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229789" w14:textId="6DF3C525" w:rsidR="00857967" w:rsidRPr="00F44AB7" w:rsidRDefault="00857967" w:rsidP="00857967">
      <w:pPr>
        <w:tabs>
          <w:tab w:val="center" w:pos="4536"/>
          <w:tab w:val="right" w:pos="8280"/>
          <w:tab w:val="right" w:pos="9639"/>
        </w:tabs>
        <w:ind w:right="2"/>
        <w:rPr>
          <w:rFonts w:ascii="Arial" w:hAnsi="Arial" w:cs="Arial"/>
          <w:b/>
          <w:bCs/>
          <w:sz w:val="28"/>
          <w:lang w:val="en-US"/>
        </w:rPr>
      </w:pPr>
      <w:bookmarkStart w:id="0" w:name="historyclause"/>
      <w:bookmarkStart w:id="1" w:name="_Toc383764588"/>
      <w:r w:rsidRPr="0052548E">
        <w:rPr>
          <w:rFonts w:ascii="Arial" w:hAnsi="Arial" w:cs="Arial"/>
          <w:b/>
          <w:bCs/>
          <w:sz w:val="28"/>
        </w:rPr>
        <w:t xml:space="preserve">3GPP TSG RAN WG1 </w:t>
      </w:r>
      <w:r w:rsidR="00D601C9">
        <w:rPr>
          <w:rFonts w:ascii="Arial" w:hAnsi="Arial" w:cs="Arial"/>
          <w:b/>
          <w:bCs/>
          <w:sz w:val="28"/>
        </w:rPr>
        <w:t>#101</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00A524C4">
        <w:rPr>
          <w:rFonts w:ascii="Arial" w:hAnsi="Arial" w:cs="Arial"/>
          <w:b/>
          <w:bCs/>
          <w:sz w:val="28"/>
        </w:rPr>
        <w:t>R1-2003664</w:t>
      </w:r>
    </w:p>
    <w:p w14:paraId="498FE0CC" w14:textId="77777777" w:rsidR="00D601C9" w:rsidRPr="009513AC" w:rsidRDefault="00D601C9" w:rsidP="00D601C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25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June 5</w:t>
      </w:r>
      <w:r w:rsidRPr="002610C8">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2EDF6794" w14:textId="77777777" w:rsidR="00911019" w:rsidRPr="00911019" w:rsidRDefault="00911019" w:rsidP="00911019">
      <w:pPr>
        <w:tabs>
          <w:tab w:val="center" w:pos="4536"/>
          <w:tab w:val="right" w:pos="9072"/>
        </w:tabs>
        <w:rPr>
          <w:rFonts w:eastAsia="新細明體"/>
          <w:b/>
          <w:bCs/>
          <w:noProof/>
          <w:sz w:val="28"/>
          <w:szCs w:val="20"/>
          <w:lang w:eastAsia="en-US"/>
        </w:rPr>
      </w:pPr>
    </w:p>
    <w:p w14:paraId="4593D060" w14:textId="59589570" w:rsidR="00106E00" w:rsidRPr="00452EE2" w:rsidRDefault="00106E00" w:rsidP="00106E00">
      <w:pPr>
        <w:pStyle w:val="a3"/>
        <w:tabs>
          <w:tab w:val="center" w:pos="4536"/>
          <w:tab w:val="right" w:pos="8280"/>
          <w:tab w:val="right" w:pos="9781"/>
        </w:tabs>
        <w:ind w:right="-58"/>
        <w:rPr>
          <w:rFonts w:eastAsia="MS Mincho" w:cs="Arial"/>
          <w:bCs/>
          <w:noProof w:val="0"/>
          <w:sz w:val="28"/>
          <w:szCs w:val="24"/>
          <w:lang w:eastAsia="ja-JP"/>
        </w:rPr>
      </w:pPr>
      <w:r w:rsidRPr="00452EE2">
        <w:rPr>
          <w:rFonts w:eastAsia="MS Mincho" w:cs="Arial"/>
          <w:bCs/>
          <w:noProof w:val="0"/>
          <w:sz w:val="28"/>
          <w:szCs w:val="24"/>
          <w:lang w:eastAsia="ja-JP"/>
        </w:rPr>
        <w:t xml:space="preserve">Agenda Item: </w:t>
      </w:r>
      <w:r w:rsidR="00610260" w:rsidRPr="00452EE2">
        <w:rPr>
          <w:rFonts w:eastAsia="MS Mincho" w:cs="Arial"/>
          <w:bCs/>
          <w:noProof w:val="0"/>
          <w:sz w:val="28"/>
          <w:szCs w:val="24"/>
          <w:lang w:eastAsia="ja-JP"/>
        </w:rPr>
        <w:t>7.2.7</w:t>
      </w:r>
      <w:r w:rsidR="00717C75">
        <w:rPr>
          <w:rFonts w:eastAsia="MS Mincho" w:cs="Arial"/>
          <w:bCs/>
          <w:noProof w:val="0"/>
          <w:sz w:val="28"/>
          <w:szCs w:val="24"/>
          <w:lang w:eastAsia="ja-JP"/>
        </w:rPr>
        <w:t>.1</w:t>
      </w:r>
    </w:p>
    <w:p w14:paraId="52ADCCF0" w14:textId="77777777" w:rsidR="00106E00" w:rsidRPr="00452EE2" w:rsidRDefault="00106E00" w:rsidP="00106E00">
      <w:pPr>
        <w:pStyle w:val="a3"/>
        <w:tabs>
          <w:tab w:val="center" w:pos="4536"/>
          <w:tab w:val="right" w:pos="8280"/>
          <w:tab w:val="right" w:pos="9781"/>
        </w:tabs>
        <w:ind w:right="-58"/>
        <w:rPr>
          <w:rFonts w:eastAsia="MS Mincho" w:cs="Arial"/>
          <w:bCs/>
          <w:noProof w:val="0"/>
          <w:sz w:val="28"/>
          <w:szCs w:val="24"/>
          <w:lang w:eastAsia="ja-JP"/>
        </w:rPr>
      </w:pPr>
      <w:r w:rsidRPr="00452EE2">
        <w:rPr>
          <w:rFonts w:eastAsia="MS Mincho" w:cs="Arial"/>
          <w:bCs/>
          <w:noProof w:val="0"/>
          <w:sz w:val="28"/>
          <w:szCs w:val="24"/>
          <w:lang w:eastAsia="ja-JP"/>
        </w:rPr>
        <w:t>Source: MediaTek Inc.</w:t>
      </w:r>
    </w:p>
    <w:p w14:paraId="709BF9C3" w14:textId="1ABB8438" w:rsidR="00106E00" w:rsidRPr="00452EE2" w:rsidRDefault="00106E00" w:rsidP="00106E00">
      <w:pPr>
        <w:pStyle w:val="a3"/>
        <w:tabs>
          <w:tab w:val="center" w:pos="4536"/>
          <w:tab w:val="right" w:pos="8280"/>
          <w:tab w:val="right" w:pos="9781"/>
        </w:tabs>
        <w:ind w:left="770" w:right="-58" w:hanging="770"/>
        <w:rPr>
          <w:rFonts w:eastAsia="MS Mincho" w:cs="Arial"/>
          <w:bCs/>
          <w:noProof w:val="0"/>
          <w:sz w:val="28"/>
          <w:szCs w:val="24"/>
          <w:lang w:eastAsia="ja-JP"/>
        </w:rPr>
      </w:pPr>
      <w:r w:rsidRPr="00452EE2">
        <w:rPr>
          <w:rFonts w:eastAsia="MS Mincho" w:cs="Arial"/>
          <w:bCs/>
          <w:noProof w:val="0"/>
          <w:sz w:val="28"/>
          <w:szCs w:val="24"/>
          <w:lang w:eastAsia="ja-JP"/>
        </w:rPr>
        <w:t xml:space="preserve">Title: </w:t>
      </w:r>
      <w:r w:rsidR="00717C75">
        <w:rPr>
          <w:rFonts w:eastAsia="MS Mincho" w:cs="Arial"/>
          <w:bCs/>
          <w:noProof w:val="0"/>
          <w:sz w:val="28"/>
          <w:szCs w:val="24"/>
          <w:lang w:eastAsia="ja-JP"/>
        </w:rPr>
        <w:t>Re</w:t>
      </w:r>
      <w:r w:rsidR="008359CB">
        <w:rPr>
          <w:rFonts w:eastAsia="MS Mincho" w:cs="Arial"/>
          <w:bCs/>
          <w:noProof w:val="0"/>
          <w:sz w:val="28"/>
          <w:szCs w:val="24"/>
          <w:lang w:eastAsia="ja-JP"/>
        </w:rPr>
        <w:t>maining issues</w:t>
      </w:r>
      <w:r w:rsidR="004549A6" w:rsidRPr="00452EE2">
        <w:rPr>
          <w:rFonts w:eastAsia="MS Mincho" w:cs="Arial"/>
          <w:bCs/>
          <w:noProof w:val="0"/>
          <w:sz w:val="28"/>
          <w:szCs w:val="24"/>
          <w:lang w:eastAsia="ja-JP"/>
        </w:rPr>
        <w:t xml:space="preserve"> on </w:t>
      </w:r>
      <w:r w:rsidR="008359CB">
        <w:rPr>
          <w:rFonts w:eastAsia="MS Mincho" w:cs="Arial"/>
          <w:bCs/>
          <w:noProof w:val="0"/>
          <w:sz w:val="28"/>
          <w:szCs w:val="24"/>
          <w:lang w:eastAsia="ja-JP"/>
        </w:rPr>
        <w:t>PDCCH-based power saving</w:t>
      </w:r>
      <w:r w:rsidR="00717C75">
        <w:rPr>
          <w:rFonts w:eastAsia="MS Mincho" w:cs="Arial"/>
          <w:bCs/>
          <w:noProof w:val="0"/>
          <w:sz w:val="28"/>
          <w:szCs w:val="24"/>
          <w:lang w:eastAsia="ja-JP"/>
        </w:rPr>
        <w:t xml:space="preserve"> signal</w:t>
      </w:r>
    </w:p>
    <w:p w14:paraId="2AC9A13B" w14:textId="77777777" w:rsidR="00106E00" w:rsidRPr="00452EE2" w:rsidRDefault="00106E00" w:rsidP="00106E00">
      <w:pPr>
        <w:pStyle w:val="a3"/>
        <w:tabs>
          <w:tab w:val="center" w:pos="4536"/>
          <w:tab w:val="right" w:pos="8280"/>
          <w:tab w:val="right" w:pos="9781"/>
        </w:tabs>
        <w:spacing w:after="120"/>
        <w:ind w:right="-58"/>
        <w:rPr>
          <w:rFonts w:eastAsia="MS Mincho" w:cs="Arial"/>
          <w:bCs/>
          <w:noProof w:val="0"/>
          <w:sz w:val="28"/>
          <w:szCs w:val="24"/>
          <w:lang w:eastAsia="ja-JP"/>
        </w:rPr>
      </w:pPr>
      <w:r w:rsidRPr="00452EE2">
        <w:rPr>
          <w:rFonts w:eastAsia="MS Mincho" w:cs="Arial"/>
          <w:bCs/>
          <w:noProof w:val="0"/>
          <w:sz w:val="28"/>
          <w:szCs w:val="24"/>
          <w:lang w:eastAsia="ja-JP"/>
        </w:rPr>
        <w:t>Document for: Discussion and Decision</w:t>
      </w:r>
    </w:p>
    <w:bookmarkEnd w:id="0"/>
    <w:bookmarkEnd w:id="1"/>
    <w:p w14:paraId="643CD67A" w14:textId="243F2582" w:rsidR="002C32AE" w:rsidRPr="00A0460F" w:rsidRDefault="00106E00" w:rsidP="00A0460F">
      <w:pPr>
        <w:pStyle w:val="1"/>
      </w:pPr>
      <w:r w:rsidRPr="00F2392D">
        <w:t>Introduction</w:t>
      </w:r>
    </w:p>
    <w:p w14:paraId="21E99DA0" w14:textId="7B6B1003" w:rsidR="00381E9C" w:rsidRPr="008313F5" w:rsidRDefault="00381E9C" w:rsidP="00381E9C">
      <w:pPr>
        <w:tabs>
          <w:tab w:val="left" w:pos="3156"/>
        </w:tabs>
        <w:jc w:val="both"/>
        <w:rPr>
          <w:rFonts w:eastAsiaTheme="minorEastAsia"/>
          <w:sz w:val="22"/>
          <w:szCs w:val="22"/>
          <w:lang w:eastAsia="zh-TW"/>
        </w:rPr>
      </w:pPr>
      <w:r w:rsidRPr="008313F5">
        <w:rPr>
          <w:rFonts w:eastAsiaTheme="minorEastAsia"/>
          <w:sz w:val="22"/>
          <w:szCs w:val="22"/>
          <w:lang w:eastAsia="zh-TW"/>
        </w:rPr>
        <w:t xml:space="preserve">In this contribution, we discuss the remaining issues regarding </w:t>
      </w:r>
      <w:r>
        <w:rPr>
          <w:rFonts w:eastAsiaTheme="minorEastAsia"/>
          <w:sz w:val="22"/>
          <w:szCs w:val="22"/>
          <w:lang w:eastAsia="zh-TW"/>
        </w:rPr>
        <w:t>the PDCCH-based power saving signal, including</w:t>
      </w:r>
    </w:p>
    <w:p w14:paraId="28FADB45" w14:textId="2F225B67" w:rsidR="00381E9C" w:rsidRDefault="00381E9C" w:rsidP="00381E9C">
      <w:pPr>
        <w:pStyle w:val="afa"/>
        <w:numPr>
          <w:ilvl w:val="0"/>
          <w:numId w:val="24"/>
        </w:numPr>
        <w:tabs>
          <w:tab w:val="left" w:pos="3156"/>
        </w:tabs>
        <w:jc w:val="both"/>
        <w:rPr>
          <w:rFonts w:eastAsiaTheme="minorEastAsia"/>
          <w:sz w:val="22"/>
          <w:szCs w:val="22"/>
          <w:lang w:eastAsia="zh-TW"/>
        </w:rPr>
      </w:pPr>
      <w:r>
        <w:rPr>
          <w:rFonts w:eastAsiaTheme="minorEastAsia"/>
          <w:sz w:val="22"/>
          <w:szCs w:val="22"/>
          <w:lang w:eastAsia="zh-TW"/>
        </w:rPr>
        <w:t>The value range of UE capability report on minimum time gap</w:t>
      </w:r>
    </w:p>
    <w:p w14:paraId="63120C2F" w14:textId="4285CD53" w:rsidR="001E2113" w:rsidRPr="00276B2D" w:rsidRDefault="008D765D" w:rsidP="00381E9C">
      <w:pPr>
        <w:pStyle w:val="afa"/>
        <w:numPr>
          <w:ilvl w:val="0"/>
          <w:numId w:val="24"/>
        </w:numPr>
        <w:tabs>
          <w:tab w:val="left" w:pos="3156"/>
        </w:tabs>
        <w:jc w:val="both"/>
        <w:rPr>
          <w:rFonts w:eastAsiaTheme="minorEastAsia"/>
          <w:sz w:val="22"/>
          <w:szCs w:val="22"/>
          <w:lang w:eastAsia="zh-TW"/>
        </w:rPr>
      </w:pPr>
      <w:r w:rsidRPr="00276B2D">
        <w:rPr>
          <w:rFonts w:eastAsiaTheme="minorEastAsia"/>
          <w:sz w:val="22"/>
          <w:szCs w:val="22"/>
          <w:lang w:eastAsia="zh-TW"/>
        </w:rPr>
        <w:t>DCI format 2_6 in DCI size budget</w:t>
      </w:r>
    </w:p>
    <w:p w14:paraId="5EEAFF13" w14:textId="4F818067" w:rsidR="00D601C9" w:rsidRPr="000E4428" w:rsidRDefault="008D765D" w:rsidP="00D601C9">
      <w:pPr>
        <w:pStyle w:val="afa"/>
        <w:numPr>
          <w:ilvl w:val="0"/>
          <w:numId w:val="24"/>
        </w:numPr>
        <w:tabs>
          <w:tab w:val="left" w:pos="3156"/>
        </w:tabs>
        <w:jc w:val="both"/>
        <w:rPr>
          <w:rFonts w:eastAsiaTheme="minorEastAsia"/>
          <w:sz w:val="22"/>
          <w:szCs w:val="22"/>
          <w:lang w:eastAsia="zh-TW"/>
        </w:rPr>
      </w:pPr>
      <w:r>
        <w:rPr>
          <w:rFonts w:eastAsiaTheme="minorEastAsia"/>
          <w:sz w:val="22"/>
          <w:szCs w:val="22"/>
          <w:lang w:eastAsia="zh-TW"/>
        </w:rPr>
        <w:t>Editorial changes</w:t>
      </w:r>
    </w:p>
    <w:p w14:paraId="1DD68FAB" w14:textId="165D20EA" w:rsidR="00781246" w:rsidRPr="00781246" w:rsidRDefault="00717C75" w:rsidP="00781246">
      <w:pPr>
        <w:pStyle w:val="1"/>
      </w:pPr>
      <w:r>
        <w:t>Value</w:t>
      </w:r>
      <w:r w:rsidR="00381E9C">
        <w:t xml:space="preserve"> range</w:t>
      </w:r>
      <w:r>
        <w:t xml:space="preserve"> of </w:t>
      </w:r>
      <w:r w:rsidR="00381E9C">
        <w:t>UE capability report on</w:t>
      </w:r>
      <w:r>
        <w:t xml:space="preserve"> minimum time gap</w:t>
      </w:r>
    </w:p>
    <w:p w14:paraId="170E57E4" w14:textId="43B1807E" w:rsidR="008B591E" w:rsidRDefault="00753F2E" w:rsidP="00381E9C">
      <w:pPr>
        <w:jc w:val="both"/>
        <w:rPr>
          <w:sz w:val="22"/>
          <w:lang w:eastAsia="en-US"/>
        </w:rPr>
      </w:pPr>
      <w:r>
        <w:rPr>
          <w:sz w:val="22"/>
          <w:lang w:eastAsia="en-US"/>
        </w:rPr>
        <w:t>In RAN1 #100</w:t>
      </w:r>
      <w:r w:rsidR="0010407F">
        <w:rPr>
          <w:sz w:val="22"/>
          <w:lang w:eastAsia="en-US"/>
        </w:rPr>
        <w:t>b</w:t>
      </w:r>
      <w:r w:rsidR="00381E9C" w:rsidRPr="00A33524">
        <w:rPr>
          <w:sz w:val="22"/>
          <w:lang w:eastAsia="en-US"/>
        </w:rPr>
        <w:t xml:space="preserve">, </w:t>
      </w:r>
      <w:r w:rsidR="0010407F">
        <w:rPr>
          <w:sz w:val="22"/>
          <w:lang w:eastAsia="en-US"/>
        </w:rPr>
        <w:t>the following working assumption</w:t>
      </w:r>
      <w:r w:rsidR="005F430F">
        <w:rPr>
          <w:sz w:val="22"/>
          <w:lang w:eastAsia="en-US"/>
        </w:rPr>
        <w:t xml:space="preserve"> was</w:t>
      </w:r>
      <w:r w:rsidR="00A33524">
        <w:rPr>
          <w:sz w:val="22"/>
          <w:lang w:eastAsia="en-US"/>
        </w:rPr>
        <w:t xml:space="preserve"> made for UE capability report on minimum time gap.</w:t>
      </w:r>
    </w:p>
    <w:p w14:paraId="643AEB6B" w14:textId="77777777" w:rsidR="0066567A" w:rsidRDefault="0066567A" w:rsidP="0066567A">
      <w:pPr>
        <w:spacing w:line="252" w:lineRule="auto"/>
        <w:rPr>
          <w:sz w:val="22"/>
          <w:szCs w:val="20"/>
          <w:highlight w:val="darkYellow"/>
        </w:rPr>
      </w:pPr>
    </w:p>
    <w:p w14:paraId="5038B50B" w14:textId="6396BD35" w:rsidR="0066567A" w:rsidRPr="0066567A" w:rsidRDefault="007C4133" w:rsidP="0066567A">
      <w:pPr>
        <w:spacing w:line="252" w:lineRule="auto"/>
        <w:rPr>
          <w:sz w:val="22"/>
          <w:szCs w:val="20"/>
          <w:highlight w:val="darkYellow"/>
          <w:lang w:val="en-US" w:eastAsia="zh-CN"/>
        </w:rPr>
      </w:pPr>
      <w:r w:rsidRPr="007C4133">
        <w:rPr>
          <w:rFonts w:hint="eastAsia"/>
          <w:sz w:val="22"/>
          <w:szCs w:val="20"/>
          <w:highlight w:val="darkYellow"/>
        </w:rPr>
        <w:t>W</w:t>
      </w:r>
      <w:r w:rsidR="0066567A" w:rsidRPr="0066567A">
        <w:rPr>
          <w:sz w:val="22"/>
          <w:szCs w:val="20"/>
          <w:highlight w:val="darkYellow"/>
        </w:rPr>
        <w:t>orking assumption:</w:t>
      </w:r>
    </w:p>
    <w:p w14:paraId="2A864D33" w14:textId="77777777" w:rsidR="0066567A" w:rsidRPr="0066567A" w:rsidRDefault="0066567A" w:rsidP="0066567A">
      <w:pPr>
        <w:numPr>
          <w:ilvl w:val="0"/>
          <w:numId w:val="48"/>
        </w:numPr>
        <w:rPr>
          <w:sz w:val="22"/>
          <w:szCs w:val="20"/>
        </w:rPr>
      </w:pPr>
      <w:r w:rsidRPr="0066567A">
        <w:rPr>
          <w:sz w:val="22"/>
          <w:szCs w:val="20"/>
        </w:rPr>
        <w:t>The value of minimum time gap is decoupled with SCell dormancy indication.  </w:t>
      </w:r>
    </w:p>
    <w:p w14:paraId="7D4C6E12" w14:textId="77777777" w:rsidR="0066567A" w:rsidRPr="0066567A" w:rsidRDefault="0066567A" w:rsidP="0066567A">
      <w:pPr>
        <w:numPr>
          <w:ilvl w:val="0"/>
          <w:numId w:val="48"/>
        </w:numPr>
        <w:rPr>
          <w:sz w:val="22"/>
          <w:szCs w:val="20"/>
        </w:rPr>
      </w:pPr>
      <w:r w:rsidRPr="0066567A">
        <w:rPr>
          <w:sz w:val="22"/>
          <w:szCs w:val="20"/>
        </w:rPr>
        <w:t>Two values of minimum time gap in terms of slots per SCS are specified based on the assumption that PDCCH carrying DCI format 2_6 can be at any symbol of the slot indicated by</w:t>
      </w:r>
      <w:r w:rsidRPr="0066567A">
        <w:rPr>
          <w:rStyle w:val="apple-converted-space"/>
          <w:sz w:val="22"/>
          <w:szCs w:val="20"/>
        </w:rPr>
        <w:t> </w:t>
      </w:r>
      <w:r w:rsidRPr="0066567A">
        <w:rPr>
          <w:i/>
          <w:iCs/>
          <w:sz w:val="22"/>
          <w:szCs w:val="20"/>
        </w:rPr>
        <w:t>monitoringSymbolsWithinSlot</w:t>
      </w:r>
      <w:r w:rsidRPr="0066567A">
        <w:rPr>
          <w:rStyle w:val="apple-converted-space"/>
          <w:sz w:val="22"/>
          <w:szCs w:val="20"/>
        </w:rPr>
        <w:t> </w:t>
      </w:r>
      <w:r w:rsidRPr="0066567A">
        <w:rPr>
          <w:sz w:val="22"/>
          <w:szCs w:val="20"/>
        </w:rPr>
        <w:t>of SearchSpace IE</w:t>
      </w:r>
      <w:r w:rsidRPr="0066567A">
        <w:rPr>
          <w:rStyle w:val="apple-converted-space"/>
          <w:sz w:val="22"/>
          <w:szCs w:val="20"/>
        </w:rPr>
        <w:t> </w:t>
      </w:r>
      <w:r w:rsidRPr="0066567A">
        <w:rPr>
          <w:sz w:val="22"/>
          <w:szCs w:val="20"/>
        </w:rPr>
        <w:t>as follows,</w:t>
      </w:r>
    </w:p>
    <w:p w14:paraId="7827B2DB" w14:textId="77777777" w:rsidR="0066567A" w:rsidRPr="00AD605C" w:rsidRDefault="0066567A" w:rsidP="0066567A">
      <w:pPr>
        <w:rPr>
          <w:rFonts w:eastAsia="DengXian"/>
          <w:szCs w:val="20"/>
        </w:rPr>
      </w:pPr>
      <w:r w:rsidRPr="00AD605C">
        <w:rPr>
          <w:rFonts w:ascii="Book Antiqua" w:hAnsi="Book Antiqua"/>
          <w:szCs w:val="20"/>
        </w:rPr>
        <w:t> </w:t>
      </w:r>
    </w:p>
    <w:tbl>
      <w:tblPr>
        <w:tblW w:w="4665" w:type="dxa"/>
        <w:jc w:val="center"/>
        <w:tblCellMar>
          <w:left w:w="0" w:type="dxa"/>
          <w:right w:w="0" w:type="dxa"/>
        </w:tblCellMar>
        <w:tblLook w:val="04A0" w:firstRow="1" w:lastRow="0" w:firstColumn="1" w:lastColumn="0" w:noHBand="0" w:noVBand="1"/>
      </w:tblPr>
      <w:tblGrid>
        <w:gridCol w:w="730"/>
        <w:gridCol w:w="1968"/>
        <w:gridCol w:w="1967"/>
      </w:tblGrid>
      <w:tr w:rsidR="0066567A" w:rsidRPr="00AD605C" w14:paraId="412FF656" w14:textId="77777777" w:rsidTr="00FE5A2C">
        <w:trPr>
          <w:trHeight w:val="305"/>
          <w:jc w:val="center"/>
        </w:trPr>
        <w:tc>
          <w:tcPr>
            <w:tcW w:w="73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056163" w14:textId="77777777" w:rsidR="0066567A" w:rsidRPr="0010407F" w:rsidRDefault="0066567A" w:rsidP="00FE5A2C">
            <w:pPr>
              <w:jc w:val="center"/>
              <w:rPr>
                <w:sz w:val="22"/>
                <w:szCs w:val="20"/>
              </w:rPr>
            </w:pPr>
            <w:r w:rsidRPr="0010407F">
              <w:rPr>
                <w:sz w:val="22"/>
                <w:szCs w:val="20"/>
              </w:rPr>
              <w:t>SCS (kHz)</w:t>
            </w:r>
          </w:p>
        </w:tc>
        <w:tc>
          <w:tcPr>
            <w:tcW w:w="393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75E71C" w14:textId="77777777" w:rsidR="0066567A" w:rsidRPr="0010407F" w:rsidRDefault="0066567A" w:rsidP="00FE5A2C">
            <w:pPr>
              <w:jc w:val="center"/>
              <w:rPr>
                <w:sz w:val="22"/>
                <w:szCs w:val="20"/>
              </w:rPr>
            </w:pPr>
            <w:r w:rsidRPr="0010407F">
              <w:rPr>
                <w:sz w:val="22"/>
                <w:szCs w:val="20"/>
              </w:rPr>
              <w:t>Minimum Time Gap T</w:t>
            </w:r>
            <w:r w:rsidRPr="0010407F">
              <w:rPr>
                <w:sz w:val="22"/>
                <w:szCs w:val="20"/>
                <w:vertAlign w:val="subscript"/>
              </w:rPr>
              <w:t>minimumTimeGap</w:t>
            </w:r>
            <w:r w:rsidRPr="0010407F">
              <w:rPr>
                <w:sz w:val="22"/>
                <w:szCs w:val="20"/>
              </w:rPr>
              <w:t>(slots)</w:t>
            </w:r>
          </w:p>
        </w:tc>
      </w:tr>
      <w:tr w:rsidR="0066567A" w:rsidRPr="00AD605C" w14:paraId="13179AD4" w14:textId="77777777" w:rsidTr="00FE5A2C">
        <w:trPr>
          <w:trHeight w:val="306"/>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680A20EC" w14:textId="77777777" w:rsidR="0066567A" w:rsidRPr="0010407F" w:rsidRDefault="0066567A" w:rsidP="00FE5A2C">
            <w:pPr>
              <w:rPr>
                <w:rFonts w:eastAsia="DengXian"/>
                <w:sz w:val="22"/>
                <w:szCs w:val="20"/>
              </w:rPr>
            </w:pP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679DFC36" w14:textId="77777777" w:rsidR="0066567A" w:rsidRPr="0010407F" w:rsidRDefault="0066567A" w:rsidP="00FE5A2C">
            <w:pPr>
              <w:jc w:val="center"/>
              <w:rPr>
                <w:sz w:val="22"/>
                <w:szCs w:val="20"/>
              </w:rPr>
            </w:pPr>
            <w:r w:rsidRPr="0010407F">
              <w:rPr>
                <w:sz w:val="22"/>
                <w:szCs w:val="20"/>
              </w:rPr>
              <w:t>Value 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32E194D6" w14:textId="77777777" w:rsidR="0066567A" w:rsidRPr="0010407F" w:rsidRDefault="0066567A" w:rsidP="00FE5A2C">
            <w:pPr>
              <w:jc w:val="center"/>
              <w:rPr>
                <w:sz w:val="22"/>
                <w:szCs w:val="20"/>
              </w:rPr>
            </w:pPr>
            <w:r w:rsidRPr="0010407F">
              <w:rPr>
                <w:sz w:val="22"/>
                <w:szCs w:val="20"/>
              </w:rPr>
              <w:t>Value 2</w:t>
            </w:r>
          </w:p>
        </w:tc>
      </w:tr>
      <w:tr w:rsidR="0066567A" w:rsidRPr="00AD605C" w14:paraId="47669121" w14:textId="77777777" w:rsidTr="00FE5A2C">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9B7CA1" w14:textId="77777777" w:rsidR="0066567A" w:rsidRPr="0010407F" w:rsidRDefault="0066567A" w:rsidP="00FE5A2C">
            <w:pPr>
              <w:jc w:val="center"/>
              <w:rPr>
                <w:sz w:val="22"/>
                <w:szCs w:val="20"/>
              </w:rPr>
            </w:pPr>
            <w:r w:rsidRPr="0010407F">
              <w:rPr>
                <w:sz w:val="22"/>
                <w:szCs w:val="20"/>
              </w:rPr>
              <w:t>15</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6708D625" w14:textId="77777777" w:rsidR="0066567A" w:rsidRPr="0010407F" w:rsidRDefault="0066567A" w:rsidP="00FE5A2C">
            <w:pPr>
              <w:jc w:val="center"/>
              <w:rPr>
                <w:sz w:val="22"/>
                <w:szCs w:val="20"/>
              </w:rPr>
            </w:pPr>
            <w:r w:rsidRPr="0010407F">
              <w:rPr>
                <w:sz w:val="22"/>
                <w:szCs w:val="20"/>
              </w:rPr>
              <w:t>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590C4958" w14:textId="77777777" w:rsidR="0066567A" w:rsidRPr="0010407F" w:rsidRDefault="0066567A" w:rsidP="00FE5A2C">
            <w:pPr>
              <w:jc w:val="center"/>
              <w:rPr>
                <w:sz w:val="22"/>
                <w:szCs w:val="20"/>
              </w:rPr>
            </w:pPr>
            <w:r w:rsidRPr="0010407F">
              <w:rPr>
                <w:sz w:val="22"/>
                <w:szCs w:val="20"/>
              </w:rPr>
              <w:t>3</w:t>
            </w:r>
          </w:p>
        </w:tc>
      </w:tr>
      <w:tr w:rsidR="0066567A" w:rsidRPr="00AD605C" w14:paraId="255E4322" w14:textId="77777777" w:rsidTr="00FE5A2C">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DA88DD" w14:textId="77777777" w:rsidR="0066567A" w:rsidRPr="0010407F" w:rsidRDefault="0066567A" w:rsidP="00FE5A2C">
            <w:pPr>
              <w:jc w:val="center"/>
              <w:rPr>
                <w:sz w:val="22"/>
                <w:szCs w:val="20"/>
              </w:rPr>
            </w:pPr>
            <w:r w:rsidRPr="0010407F">
              <w:rPr>
                <w:sz w:val="22"/>
                <w:szCs w:val="20"/>
              </w:rPr>
              <w:t>30</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0EC15304" w14:textId="77777777" w:rsidR="0066567A" w:rsidRPr="0010407F" w:rsidRDefault="0066567A" w:rsidP="00FE5A2C">
            <w:pPr>
              <w:jc w:val="center"/>
              <w:rPr>
                <w:sz w:val="22"/>
                <w:szCs w:val="20"/>
              </w:rPr>
            </w:pPr>
            <w:r w:rsidRPr="0010407F">
              <w:rPr>
                <w:sz w:val="22"/>
                <w:szCs w:val="20"/>
              </w:rPr>
              <w:t>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299A73EE" w14:textId="77777777" w:rsidR="0066567A" w:rsidRPr="0010407F" w:rsidRDefault="0066567A" w:rsidP="00FE5A2C">
            <w:pPr>
              <w:jc w:val="center"/>
              <w:rPr>
                <w:sz w:val="22"/>
                <w:szCs w:val="20"/>
              </w:rPr>
            </w:pPr>
            <w:r w:rsidRPr="0010407F">
              <w:rPr>
                <w:sz w:val="22"/>
                <w:szCs w:val="20"/>
              </w:rPr>
              <w:t>6</w:t>
            </w:r>
          </w:p>
        </w:tc>
      </w:tr>
      <w:tr w:rsidR="0066567A" w:rsidRPr="00AD605C" w14:paraId="08401058" w14:textId="77777777" w:rsidTr="00FE5A2C">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4248BE" w14:textId="77777777" w:rsidR="0066567A" w:rsidRPr="0010407F" w:rsidRDefault="0066567A" w:rsidP="00FE5A2C">
            <w:pPr>
              <w:jc w:val="center"/>
              <w:rPr>
                <w:sz w:val="22"/>
                <w:szCs w:val="20"/>
              </w:rPr>
            </w:pPr>
            <w:r w:rsidRPr="0010407F">
              <w:rPr>
                <w:sz w:val="22"/>
                <w:szCs w:val="20"/>
              </w:rPr>
              <w:t>60</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05ED6F41" w14:textId="77777777" w:rsidR="0066567A" w:rsidRPr="0010407F" w:rsidRDefault="0066567A" w:rsidP="00FE5A2C">
            <w:pPr>
              <w:jc w:val="center"/>
              <w:rPr>
                <w:sz w:val="22"/>
                <w:szCs w:val="20"/>
              </w:rPr>
            </w:pPr>
            <w:r w:rsidRPr="0010407F">
              <w:rPr>
                <w:sz w:val="22"/>
                <w:szCs w:val="20"/>
              </w:rPr>
              <w:t>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00D1B602" w14:textId="77777777" w:rsidR="0066567A" w:rsidRPr="0010407F" w:rsidRDefault="0066567A" w:rsidP="00FE5A2C">
            <w:pPr>
              <w:jc w:val="center"/>
              <w:rPr>
                <w:sz w:val="22"/>
                <w:szCs w:val="20"/>
              </w:rPr>
            </w:pPr>
            <w:r w:rsidRPr="0010407F">
              <w:rPr>
                <w:sz w:val="22"/>
                <w:szCs w:val="20"/>
              </w:rPr>
              <w:t>12</w:t>
            </w:r>
          </w:p>
        </w:tc>
      </w:tr>
      <w:tr w:rsidR="0066567A" w:rsidRPr="00AD605C" w14:paraId="3E50BE1B" w14:textId="77777777" w:rsidTr="00FE5A2C">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BFBA7E" w14:textId="77777777" w:rsidR="0066567A" w:rsidRPr="0010407F" w:rsidRDefault="0066567A" w:rsidP="00FE5A2C">
            <w:pPr>
              <w:jc w:val="center"/>
              <w:rPr>
                <w:sz w:val="22"/>
                <w:szCs w:val="20"/>
              </w:rPr>
            </w:pPr>
            <w:r w:rsidRPr="0010407F">
              <w:rPr>
                <w:sz w:val="22"/>
                <w:szCs w:val="20"/>
              </w:rPr>
              <w:t>120</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02622D6F" w14:textId="77777777" w:rsidR="0066567A" w:rsidRPr="0010407F" w:rsidRDefault="0066567A" w:rsidP="00FE5A2C">
            <w:pPr>
              <w:jc w:val="center"/>
              <w:rPr>
                <w:sz w:val="22"/>
                <w:szCs w:val="20"/>
              </w:rPr>
            </w:pPr>
            <w:r w:rsidRPr="0010407F">
              <w:rPr>
                <w:sz w:val="22"/>
                <w:szCs w:val="20"/>
              </w:rPr>
              <w:t>2</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0B75B942" w14:textId="77777777" w:rsidR="0066567A" w:rsidRPr="0010407F" w:rsidRDefault="0066567A" w:rsidP="00FE5A2C">
            <w:pPr>
              <w:jc w:val="center"/>
              <w:rPr>
                <w:sz w:val="22"/>
                <w:szCs w:val="20"/>
              </w:rPr>
            </w:pPr>
            <w:r w:rsidRPr="0010407F">
              <w:rPr>
                <w:sz w:val="22"/>
                <w:szCs w:val="20"/>
              </w:rPr>
              <w:t>24</w:t>
            </w:r>
          </w:p>
        </w:tc>
      </w:tr>
    </w:tbl>
    <w:p w14:paraId="2C2D741F" w14:textId="77777777" w:rsidR="0066567A" w:rsidRDefault="0066567A" w:rsidP="00381E9C">
      <w:pPr>
        <w:jc w:val="both"/>
        <w:rPr>
          <w:sz w:val="22"/>
          <w:lang w:eastAsia="en-US"/>
        </w:rPr>
      </w:pPr>
    </w:p>
    <w:p w14:paraId="0E9B015D" w14:textId="16881DA7" w:rsidR="00A57CAB" w:rsidRDefault="008C3E47" w:rsidP="00A57CAB">
      <w:pPr>
        <w:jc w:val="both"/>
        <w:rPr>
          <w:sz w:val="22"/>
          <w:lang w:eastAsia="en-US"/>
        </w:rPr>
      </w:pPr>
      <w:r w:rsidRPr="00770B24">
        <w:rPr>
          <w:sz w:val="22"/>
          <w:lang w:eastAsia="en-US"/>
        </w:rPr>
        <w:t xml:space="preserve">Minimum time gap is the number of slots between the </w:t>
      </w:r>
      <w:r w:rsidRPr="00770B24">
        <w:rPr>
          <w:b/>
          <w:sz w:val="22"/>
          <w:lang w:eastAsia="en-US"/>
        </w:rPr>
        <w:t>end of the slot</w:t>
      </w:r>
      <w:r w:rsidRPr="00770B24">
        <w:rPr>
          <w:sz w:val="22"/>
          <w:lang w:eastAsia="en-US"/>
        </w:rPr>
        <w:t xml:space="preserve"> of last monitoring occasion of wake-up signal and the first slot of </w:t>
      </w:r>
      <w:r w:rsidRPr="00770B24">
        <w:rPr>
          <w:i/>
          <w:sz w:val="22"/>
          <w:lang w:eastAsia="en-US"/>
        </w:rPr>
        <w:t>drx-onDurationTimer</w:t>
      </w:r>
      <w:r w:rsidRPr="00770B24">
        <w:rPr>
          <w:sz w:val="22"/>
          <w:lang w:eastAsia="en-US"/>
        </w:rPr>
        <w:t xml:space="preserve">. </w:t>
      </w:r>
      <w:r w:rsidR="00DB4F95" w:rsidRPr="00770B24">
        <w:rPr>
          <w:sz w:val="22"/>
          <w:lang w:eastAsia="en-US"/>
        </w:rPr>
        <w:t>From the UE side, i</w:t>
      </w:r>
      <w:r w:rsidRPr="00770B24">
        <w:rPr>
          <w:sz w:val="22"/>
          <w:lang w:eastAsia="en-US"/>
        </w:rPr>
        <w:t xml:space="preserve">t ensures </w:t>
      </w:r>
      <w:r w:rsidR="00774A39" w:rsidRPr="00770B24">
        <w:rPr>
          <w:sz w:val="22"/>
          <w:lang w:eastAsia="en-US"/>
        </w:rPr>
        <w:t>the</w:t>
      </w:r>
      <w:r w:rsidRPr="00770B24">
        <w:rPr>
          <w:sz w:val="22"/>
          <w:lang w:eastAsia="en-US"/>
        </w:rPr>
        <w:t xml:space="preserve"> </w:t>
      </w:r>
      <w:r w:rsidR="00FB3D47" w:rsidRPr="00770B24">
        <w:rPr>
          <w:sz w:val="22"/>
          <w:lang w:eastAsia="en-US"/>
        </w:rPr>
        <w:t xml:space="preserve">sufficient </w:t>
      </w:r>
      <w:r w:rsidRPr="00770B24">
        <w:rPr>
          <w:sz w:val="22"/>
          <w:lang w:eastAsia="en-US"/>
        </w:rPr>
        <w:t>time for UE to recover from power saving state</w:t>
      </w:r>
      <w:r w:rsidR="00DB4F95" w:rsidRPr="00770B24">
        <w:rPr>
          <w:sz w:val="22"/>
          <w:lang w:eastAsia="en-US"/>
        </w:rPr>
        <w:t>, e.g., lower clock/voltage,</w:t>
      </w:r>
      <w:r w:rsidRPr="00770B24">
        <w:rPr>
          <w:sz w:val="22"/>
          <w:lang w:eastAsia="en-US"/>
        </w:rPr>
        <w:t xml:space="preserve"> to data reception state</w:t>
      </w:r>
      <w:r w:rsidR="00DB4F95" w:rsidRPr="00770B24">
        <w:rPr>
          <w:sz w:val="22"/>
          <w:lang w:eastAsia="en-US"/>
        </w:rPr>
        <w:t>, e.g</w:t>
      </w:r>
      <w:r w:rsidR="00FB3D47" w:rsidRPr="00770B24">
        <w:rPr>
          <w:sz w:val="22"/>
          <w:lang w:eastAsia="en-US"/>
        </w:rPr>
        <w:t>., higher clock/voltage, when</w:t>
      </w:r>
      <w:r w:rsidRPr="00770B24">
        <w:rPr>
          <w:sz w:val="22"/>
          <w:lang w:eastAsia="en-US"/>
        </w:rPr>
        <w:t xml:space="preserve"> </w:t>
      </w:r>
      <w:r w:rsidR="00DB4F95" w:rsidRPr="00770B24">
        <w:rPr>
          <w:sz w:val="22"/>
          <w:lang w:eastAsia="en-US"/>
        </w:rPr>
        <w:t xml:space="preserve">UE is indicated to wake up </w:t>
      </w:r>
      <w:r w:rsidRPr="00770B24">
        <w:rPr>
          <w:sz w:val="22"/>
          <w:lang w:eastAsia="en-US"/>
        </w:rPr>
        <w:t>in the next DRX cycle.</w:t>
      </w:r>
      <w:r w:rsidR="00774A39" w:rsidRPr="00770B24">
        <w:rPr>
          <w:sz w:val="22"/>
          <w:lang w:eastAsia="en-US"/>
        </w:rPr>
        <w:t xml:space="preserve"> </w:t>
      </w:r>
      <w:r w:rsidR="00DB4F95" w:rsidRPr="00770B24">
        <w:rPr>
          <w:sz w:val="22"/>
          <w:lang w:eastAsia="en-US"/>
        </w:rPr>
        <w:t xml:space="preserve">UE does not have to monitor monitoring occasions beyond its capability. From </w:t>
      </w:r>
      <w:r w:rsidR="001C594C" w:rsidRPr="00770B24">
        <w:rPr>
          <w:sz w:val="22"/>
          <w:lang w:eastAsia="en-US"/>
        </w:rPr>
        <w:t xml:space="preserve">the network </w:t>
      </w:r>
      <w:r w:rsidR="00FB3D47" w:rsidRPr="00770B24">
        <w:rPr>
          <w:sz w:val="22"/>
          <w:lang w:eastAsia="en-US"/>
        </w:rPr>
        <w:t>side</w:t>
      </w:r>
      <w:r w:rsidR="00DB4F95" w:rsidRPr="00770B24">
        <w:rPr>
          <w:sz w:val="22"/>
          <w:lang w:eastAsia="en-US"/>
        </w:rPr>
        <w:t xml:space="preserve">, the value of minimum time gap should be set carefully to not increase the UE data latency a lot. </w:t>
      </w:r>
      <w:r w:rsidR="00FB3D47" w:rsidRPr="00770B24">
        <w:rPr>
          <w:sz w:val="22"/>
          <w:lang w:eastAsia="en-US"/>
        </w:rPr>
        <w:t>It was agreed that t</w:t>
      </w:r>
      <w:r w:rsidR="00774A39" w:rsidRPr="00770B24">
        <w:rPr>
          <w:sz w:val="22"/>
          <w:lang w:eastAsia="en-US"/>
        </w:rPr>
        <w:t>he value is reported per SCS and selected from two possible values</w:t>
      </w:r>
      <w:r w:rsidR="00FB3D47" w:rsidRPr="00770B24">
        <w:rPr>
          <w:sz w:val="22"/>
          <w:lang w:eastAsia="en-US"/>
        </w:rPr>
        <w:t xml:space="preserve">. </w:t>
      </w:r>
      <w:r w:rsidR="001C58EA">
        <w:rPr>
          <w:sz w:val="22"/>
          <w:lang w:eastAsia="en-US"/>
        </w:rPr>
        <w:t xml:space="preserve">In our opinion, </w:t>
      </w:r>
      <w:r w:rsidR="00276B2D">
        <w:rPr>
          <w:sz w:val="22"/>
          <w:lang w:eastAsia="en-US"/>
        </w:rPr>
        <w:t>Value 1</w:t>
      </w:r>
      <w:r w:rsidR="00112CF5">
        <w:rPr>
          <w:sz w:val="22"/>
          <w:lang w:eastAsia="en-US"/>
        </w:rPr>
        <w:t xml:space="preserve"> in working assumption</w:t>
      </w:r>
      <w:r w:rsidR="00276B2D">
        <w:rPr>
          <w:sz w:val="22"/>
          <w:lang w:eastAsia="en-US"/>
        </w:rPr>
        <w:t xml:space="preserve"> is small to </w:t>
      </w:r>
      <w:r w:rsidR="00F436E5" w:rsidRPr="00770B24">
        <w:rPr>
          <w:sz w:val="22"/>
          <w:lang w:eastAsia="en-US"/>
        </w:rPr>
        <w:t>achieve lo</w:t>
      </w:r>
      <w:r w:rsidR="001C58EA">
        <w:rPr>
          <w:sz w:val="22"/>
          <w:lang w:eastAsia="en-US"/>
        </w:rPr>
        <w:t>w data latency, while</w:t>
      </w:r>
      <w:r w:rsidR="00276B2D">
        <w:rPr>
          <w:sz w:val="22"/>
          <w:lang w:eastAsia="en-US"/>
        </w:rPr>
        <w:t xml:space="preserve"> </w:t>
      </w:r>
      <w:r w:rsidR="00F436E5" w:rsidRPr="00770B24">
        <w:rPr>
          <w:sz w:val="22"/>
          <w:lang w:eastAsia="en-US"/>
        </w:rPr>
        <w:t xml:space="preserve">Value 2 is large for better power saving. </w:t>
      </w:r>
      <w:r w:rsidR="001C58EA">
        <w:rPr>
          <w:sz w:val="22"/>
          <w:lang w:eastAsia="en-US"/>
        </w:rPr>
        <w:t xml:space="preserve">In addition, </w:t>
      </w:r>
      <w:r w:rsidR="00D61109" w:rsidRPr="00770B24">
        <w:rPr>
          <w:sz w:val="22"/>
          <w:lang w:eastAsia="en-US"/>
        </w:rPr>
        <w:t xml:space="preserve">Value 2 can be used by the </w:t>
      </w:r>
      <w:r w:rsidR="00711DC6" w:rsidRPr="00770B24">
        <w:rPr>
          <w:sz w:val="22"/>
          <w:lang w:eastAsia="en-US"/>
        </w:rPr>
        <w:t xml:space="preserve">UE with reduced capability </w:t>
      </w:r>
      <w:r w:rsidR="00D61109" w:rsidRPr="00770B24">
        <w:rPr>
          <w:sz w:val="22"/>
          <w:lang w:eastAsia="en-US"/>
        </w:rPr>
        <w:t xml:space="preserve">in the future. And it can also be used to accommodate </w:t>
      </w:r>
      <w:r w:rsidR="00711DC6" w:rsidRPr="00770B24">
        <w:rPr>
          <w:sz w:val="22"/>
          <w:lang w:eastAsia="en-US"/>
        </w:rPr>
        <w:t xml:space="preserve">to </w:t>
      </w:r>
      <w:r w:rsidR="00D61109" w:rsidRPr="00770B24">
        <w:rPr>
          <w:sz w:val="22"/>
          <w:lang w:eastAsia="en-US"/>
        </w:rPr>
        <w:t>the BWP switch delay due to SCell dormancy/non-dormancy transition.</w:t>
      </w:r>
      <w:r w:rsidR="00276B2D">
        <w:rPr>
          <w:sz w:val="22"/>
          <w:lang w:eastAsia="en-US"/>
        </w:rPr>
        <w:t xml:space="preserve"> </w:t>
      </w:r>
      <w:r w:rsidR="00112CF5">
        <w:rPr>
          <w:sz w:val="22"/>
          <w:lang w:eastAsia="en-US"/>
        </w:rPr>
        <w:t>Therefore, we propose to confirm the working assumption.</w:t>
      </w:r>
    </w:p>
    <w:p w14:paraId="3F5F74F9" w14:textId="77777777" w:rsidR="00C94506" w:rsidRPr="00A57CAB" w:rsidRDefault="00C94506" w:rsidP="00A57CAB">
      <w:pPr>
        <w:jc w:val="both"/>
        <w:rPr>
          <w:sz w:val="22"/>
          <w:lang w:eastAsia="en-US"/>
        </w:rPr>
      </w:pPr>
    </w:p>
    <w:p w14:paraId="00C7BE6B" w14:textId="4E7193D9" w:rsidR="00A57CAB" w:rsidRDefault="008D41C3" w:rsidP="00A57CAB">
      <w:pPr>
        <w:pStyle w:val="ad"/>
        <w:rPr>
          <w:sz w:val="22"/>
          <w:szCs w:val="22"/>
        </w:rPr>
      </w:pPr>
      <w:bookmarkStart w:id="2" w:name="_Ref16770882"/>
      <w:bookmarkStart w:id="3" w:name="_Ref24119247"/>
      <w:bookmarkStart w:id="4" w:name="_Ref32251426"/>
      <w:bookmarkStart w:id="5" w:name="_Ref32503608"/>
      <w:bookmarkStart w:id="6" w:name="_Ref40351927"/>
      <w:r w:rsidRPr="00CF482D">
        <w:rPr>
          <w:sz w:val="22"/>
          <w:szCs w:val="22"/>
          <w:u w:val="single"/>
        </w:rPr>
        <w:t xml:space="preserve">Proposal </w:t>
      </w:r>
      <w:r w:rsidRPr="00CF482D">
        <w:rPr>
          <w:sz w:val="22"/>
          <w:szCs w:val="22"/>
          <w:u w:val="single"/>
        </w:rPr>
        <w:fldChar w:fldCharType="begin"/>
      </w:r>
      <w:r w:rsidRPr="00CF482D">
        <w:rPr>
          <w:sz w:val="22"/>
          <w:szCs w:val="22"/>
          <w:u w:val="single"/>
        </w:rPr>
        <w:instrText xml:space="preserve"> SEQ Proposal \* ARABIC </w:instrText>
      </w:r>
      <w:r w:rsidRPr="00CF482D">
        <w:rPr>
          <w:sz w:val="22"/>
          <w:szCs w:val="22"/>
          <w:u w:val="single"/>
        </w:rPr>
        <w:fldChar w:fldCharType="separate"/>
      </w:r>
      <w:r w:rsidR="00C94506">
        <w:rPr>
          <w:noProof/>
          <w:sz w:val="22"/>
          <w:szCs w:val="22"/>
          <w:u w:val="single"/>
        </w:rPr>
        <w:t>1</w:t>
      </w:r>
      <w:r w:rsidRPr="00CF482D">
        <w:rPr>
          <w:sz w:val="22"/>
          <w:szCs w:val="22"/>
          <w:u w:val="single"/>
        </w:rPr>
        <w:fldChar w:fldCharType="end"/>
      </w:r>
      <w:r w:rsidRPr="00CF482D">
        <w:rPr>
          <w:sz w:val="22"/>
          <w:szCs w:val="22"/>
        </w:rPr>
        <w:t xml:space="preserve">: </w:t>
      </w:r>
      <w:bookmarkEnd w:id="2"/>
      <w:bookmarkEnd w:id="3"/>
      <w:bookmarkEnd w:id="4"/>
      <w:bookmarkEnd w:id="5"/>
      <w:r w:rsidR="0010407F">
        <w:rPr>
          <w:sz w:val="22"/>
          <w:szCs w:val="22"/>
        </w:rPr>
        <w:t>Confirm the working assumption</w:t>
      </w:r>
      <w:r w:rsidR="000E4428">
        <w:rPr>
          <w:sz w:val="22"/>
          <w:szCs w:val="22"/>
        </w:rPr>
        <w:t xml:space="preserve"> for minimum time gap</w:t>
      </w:r>
      <w:r w:rsidR="0010407F">
        <w:rPr>
          <w:sz w:val="22"/>
          <w:szCs w:val="22"/>
        </w:rPr>
        <w:t xml:space="preserve"> in</w:t>
      </w:r>
      <w:r w:rsidR="000E4428">
        <w:rPr>
          <w:sz w:val="22"/>
          <w:szCs w:val="22"/>
        </w:rPr>
        <w:t xml:space="preserve"> RAN1 #100b</w:t>
      </w:r>
      <w:r w:rsidR="0010407F">
        <w:rPr>
          <w:sz w:val="22"/>
          <w:szCs w:val="22"/>
        </w:rPr>
        <w:t>.</w:t>
      </w:r>
      <w:bookmarkEnd w:id="6"/>
    </w:p>
    <w:p w14:paraId="3FD79F81" w14:textId="77777777" w:rsidR="0010407F" w:rsidRPr="000E4428" w:rsidRDefault="0010407F" w:rsidP="0010407F">
      <w:pPr>
        <w:numPr>
          <w:ilvl w:val="0"/>
          <w:numId w:val="48"/>
        </w:numPr>
        <w:rPr>
          <w:b/>
          <w:sz w:val="22"/>
          <w:szCs w:val="20"/>
        </w:rPr>
      </w:pPr>
      <w:r w:rsidRPr="000E4428">
        <w:rPr>
          <w:b/>
          <w:sz w:val="22"/>
          <w:szCs w:val="20"/>
        </w:rPr>
        <w:t>The value of minimum time gap is decoupled with SCell dormancy indication.  </w:t>
      </w:r>
    </w:p>
    <w:p w14:paraId="4E0EFBE4" w14:textId="77777777" w:rsidR="0010407F" w:rsidRDefault="0010407F" w:rsidP="0010407F">
      <w:pPr>
        <w:numPr>
          <w:ilvl w:val="0"/>
          <w:numId w:val="48"/>
        </w:numPr>
        <w:rPr>
          <w:b/>
          <w:sz w:val="22"/>
          <w:szCs w:val="20"/>
        </w:rPr>
      </w:pPr>
      <w:r w:rsidRPr="000E4428">
        <w:rPr>
          <w:b/>
          <w:sz w:val="22"/>
          <w:szCs w:val="20"/>
        </w:rPr>
        <w:t>Two values of minimum time gap in terms of slots per SCS are specified based on the assumption that PDCCH carrying DCI format 2_6 can be at any symbol of the slot indicated by</w:t>
      </w:r>
      <w:r w:rsidRPr="000E4428">
        <w:rPr>
          <w:rStyle w:val="apple-converted-space"/>
          <w:b/>
          <w:sz w:val="22"/>
          <w:szCs w:val="20"/>
        </w:rPr>
        <w:t> </w:t>
      </w:r>
      <w:r w:rsidRPr="000E4428">
        <w:rPr>
          <w:b/>
          <w:i/>
          <w:iCs/>
          <w:sz w:val="22"/>
          <w:szCs w:val="20"/>
        </w:rPr>
        <w:t>monitoringSymbolsWithinSlot</w:t>
      </w:r>
      <w:r w:rsidRPr="000E4428">
        <w:rPr>
          <w:rStyle w:val="apple-converted-space"/>
          <w:b/>
          <w:sz w:val="22"/>
          <w:szCs w:val="20"/>
        </w:rPr>
        <w:t> </w:t>
      </w:r>
      <w:r w:rsidRPr="000E4428">
        <w:rPr>
          <w:b/>
          <w:sz w:val="22"/>
          <w:szCs w:val="20"/>
        </w:rPr>
        <w:t>of SearchSpace IE</w:t>
      </w:r>
      <w:r w:rsidRPr="000E4428">
        <w:rPr>
          <w:rStyle w:val="apple-converted-space"/>
          <w:b/>
          <w:sz w:val="22"/>
          <w:szCs w:val="20"/>
        </w:rPr>
        <w:t> </w:t>
      </w:r>
      <w:r w:rsidRPr="000E4428">
        <w:rPr>
          <w:b/>
          <w:sz w:val="22"/>
          <w:szCs w:val="20"/>
        </w:rPr>
        <w:t>as follows,</w:t>
      </w:r>
    </w:p>
    <w:p w14:paraId="7BECA089" w14:textId="77777777" w:rsidR="0010407F" w:rsidRPr="0010407F" w:rsidRDefault="0010407F" w:rsidP="0010407F"/>
    <w:tbl>
      <w:tblPr>
        <w:tblW w:w="4665" w:type="dxa"/>
        <w:jc w:val="center"/>
        <w:tblCellMar>
          <w:left w:w="0" w:type="dxa"/>
          <w:right w:w="0" w:type="dxa"/>
        </w:tblCellMar>
        <w:tblLook w:val="04A0" w:firstRow="1" w:lastRow="0" w:firstColumn="1" w:lastColumn="0" w:noHBand="0" w:noVBand="1"/>
      </w:tblPr>
      <w:tblGrid>
        <w:gridCol w:w="730"/>
        <w:gridCol w:w="1968"/>
        <w:gridCol w:w="1967"/>
      </w:tblGrid>
      <w:tr w:rsidR="0010407F" w:rsidRPr="00AD605C" w14:paraId="37BD7C6E" w14:textId="77777777" w:rsidTr="00FE5A2C">
        <w:trPr>
          <w:trHeight w:val="305"/>
          <w:jc w:val="center"/>
        </w:trPr>
        <w:tc>
          <w:tcPr>
            <w:tcW w:w="73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81B940" w14:textId="77777777" w:rsidR="0010407F" w:rsidRPr="0010407F" w:rsidRDefault="0010407F" w:rsidP="00FE5A2C">
            <w:pPr>
              <w:jc w:val="center"/>
              <w:rPr>
                <w:sz w:val="22"/>
                <w:szCs w:val="20"/>
              </w:rPr>
            </w:pPr>
            <w:r w:rsidRPr="0010407F">
              <w:rPr>
                <w:sz w:val="22"/>
                <w:szCs w:val="20"/>
              </w:rPr>
              <w:t>SCS (kHz)</w:t>
            </w:r>
          </w:p>
        </w:tc>
        <w:tc>
          <w:tcPr>
            <w:tcW w:w="393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AC9ADA" w14:textId="77777777" w:rsidR="0010407F" w:rsidRPr="0010407F" w:rsidRDefault="0010407F" w:rsidP="00FE5A2C">
            <w:pPr>
              <w:jc w:val="center"/>
              <w:rPr>
                <w:sz w:val="22"/>
                <w:szCs w:val="20"/>
              </w:rPr>
            </w:pPr>
            <w:r w:rsidRPr="0010407F">
              <w:rPr>
                <w:sz w:val="22"/>
                <w:szCs w:val="20"/>
              </w:rPr>
              <w:t>Minimum Time Gap T</w:t>
            </w:r>
            <w:r w:rsidRPr="0010407F">
              <w:rPr>
                <w:sz w:val="22"/>
                <w:szCs w:val="20"/>
                <w:vertAlign w:val="subscript"/>
              </w:rPr>
              <w:t>minimumTimeGap</w:t>
            </w:r>
            <w:r w:rsidRPr="0010407F">
              <w:rPr>
                <w:sz w:val="22"/>
                <w:szCs w:val="20"/>
              </w:rPr>
              <w:t>(slots)</w:t>
            </w:r>
          </w:p>
        </w:tc>
      </w:tr>
      <w:tr w:rsidR="0010407F" w:rsidRPr="00AD605C" w14:paraId="77C68E8E" w14:textId="77777777" w:rsidTr="00FE5A2C">
        <w:trPr>
          <w:trHeight w:val="306"/>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7B5B5CA0" w14:textId="77777777" w:rsidR="0010407F" w:rsidRPr="0010407F" w:rsidRDefault="0010407F" w:rsidP="00FE5A2C">
            <w:pPr>
              <w:rPr>
                <w:rFonts w:eastAsia="DengXian"/>
                <w:sz w:val="22"/>
                <w:szCs w:val="20"/>
              </w:rPr>
            </w:pP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7AFD7011" w14:textId="77777777" w:rsidR="0010407F" w:rsidRPr="0010407F" w:rsidRDefault="0010407F" w:rsidP="00FE5A2C">
            <w:pPr>
              <w:jc w:val="center"/>
              <w:rPr>
                <w:sz w:val="22"/>
                <w:szCs w:val="20"/>
              </w:rPr>
            </w:pPr>
            <w:r w:rsidRPr="0010407F">
              <w:rPr>
                <w:sz w:val="22"/>
                <w:szCs w:val="20"/>
              </w:rPr>
              <w:t>Value 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67C12573" w14:textId="77777777" w:rsidR="0010407F" w:rsidRPr="0010407F" w:rsidRDefault="0010407F" w:rsidP="00FE5A2C">
            <w:pPr>
              <w:jc w:val="center"/>
              <w:rPr>
                <w:sz w:val="22"/>
                <w:szCs w:val="20"/>
              </w:rPr>
            </w:pPr>
            <w:r w:rsidRPr="0010407F">
              <w:rPr>
                <w:sz w:val="22"/>
                <w:szCs w:val="20"/>
              </w:rPr>
              <w:t>Value 2</w:t>
            </w:r>
          </w:p>
        </w:tc>
      </w:tr>
      <w:tr w:rsidR="0010407F" w:rsidRPr="00AD605C" w14:paraId="7AEAF4CD" w14:textId="77777777" w:rsidTr="00FE5A2C">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57DF5D" w14:textId="77777777" w:rsidR="0010407F" w:rsidRPr="0010407F" w:rsidRDefault="0010407F" w:rsidP="00FE5A2C">
            <w:pPr>
              <w:jc w:val="center"/>
              <w:rPr>
                <w:sz w:val="22"/>
                <w:szCs w:val="20"/>
              </w:rPr>
            </w:pPr>
            <w:r w:rsidRPr="0010407F">
              <w:rPr>
                <w:sz w:val="22"/>
                <w:szCs w:val="20"/>
              </w:rPr>
              <w:t>15</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2120BD57" w14:textId="77777777" w:rsidR="0010407F" w:rsidRPr="0010407F" w:rsidRDefault="0010407F" w:rsidP="00FE5A2C">
            <w:pPr>
              <w:jc w:val="center"/>
              <w:rPr>
                <w:sz w:val="22"/>
                <w:szCs w:val="20"/>
              </w:rPr>
            </w:pPr>
            <w:r w:rsidRPr="0010407F">
              <w:rPr>
                <w:sz w:val="22"/>
                <w:szCs w:val="20"/>
              </w:rPr>
              <w:t>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000C822F" w14:textId="77777777" w:rsidR="0010407F" w:rsidRPr="0010407F" w:rsidRDefault="0010407F" w:rsidP="00FE5A2C">
            <w:pPr>
              <w:jc w:val="center"/>
              <w:rPr>
                <w:sz w:val="22"/>
                <w:szCs w:val="20"/>
              </w:rPr>
            </w:pPr>
            <w:r w:rsidRPr="0010407F">
              <w:rPr>
                <w:sz w:val="22"/>
                <w:szCs w:val="20"/>
              </w:rPr>
              <w:t>3</w:t>
            </w:r>
          </w:p>
        </w:tc>
      </w:tr>
      <w:tr w:rsidR="0010407F" w:rsidRPr="00AD605C" w14:paraId="0B7C0066" w14:textId="77777777" w:rsidTr="00FE5A2C">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BE515D" w14:textId="77777777" w:rsidR="0010407F" w:rsidRPr="0010407F" w:rsidRDefault="0010407F" w:rsidP="00FE5A2C">
            <w:pPr>
              <w:jc w:val="center"/>
              <w:rPr>
                <w:sz w:val="22"/>
                <w:szCs w:val="20"/>
              </w:rPr>
            </w:pPr>
            <w:r w:rsidRPr="0010407F">
              <w:rPr>
                <w:sz w:val="22"/>
                <w:szCs w:val="20"/>
              </w:rPr>
              <w:t>30</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7A442BD5" w14:textId="77777777" w:rsidR="0010407F" w:rsidRPr="0010407F" w:rsidRDefault="0010407F" w:rsidP="00FE5A2C">
            <w:pPr>
              <w:jc w:val="center"/>
              <w:rPr>
                <w:sz w:val="22"/>
                <w:szCs w:val="20"/>
              </w:rPr>
            </w:pPr>
            <w:r w:rsidRPr="0010407F">
              <w:rPr>
                <w:sz w:val="22"/>
                <w:szCs w:val="20"/>
              </w:rPr>
              <w:t>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24527C6C" w14:textId="77777777" w:rsidR="0010407F" w:rsidRPr="0010407F" w:rsidRDefault="0010407F" w:rsidP="00FE5A2C">
            <w:pPr>
              <w:jc w:val="center"/>
              <w:rPr>
                <w:sz w:val="22"/>
                <w:szCs w:val="20"/>
              </w:rPr>
            </w:pPr>
            <w:r w:rsidRPr="0010407F">
              <w:rPr>
                <w:sz w:val="22"/>
                <w:szCs w:val="20"/>
              </w:rPr>
              <w:t>6</w:t>
            </w:r>
          </w:p>
        </w:tc>
      </w:tr>
      <w:tr w:rsidR="0010407F" w:rsidRPr="00AD605C" w14:paraId="3B93F65E" w14:textId="77777777" w:rsidTr="00FE5A2C">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27EF45" w14:textId="77777777" w:rsidR="0010407F" w:rsidRPr="0010407F" w:rsidRDefault="0010407F" w:rsidP="00FE5A2C">
            <w:pPr>
              <w:jc w:val="center"/>
              <w:rPr>
                <w:sz w:val="22"/>
                <w:szCs w:val="20"/>
              </w:rPr>
            </w:pPr>
            <w:r w:rsidRPr="0010407F">
              <w:rPr>
                <w:sz w:val="22"/>
                <w:szCs w:val="20"/>
              </w:rPr>
              <w:t>60</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2A12F5F8" w14:textId="77777777" w:rsidR="0010407F" w:rsidRPr="0010407F" w:rsidRDefault="0010407F" w:rsidP="00FE5A2C">
            <w:pPr>
              <w:jc w:val="center"/>
              <w:rPr>
                <w:sz w:val="22"/>
                <w:szCs w:val="20"/>
              </w:rPr>
            </w:pPr>
            <w:r w:rsidRPr="0010407F">
              <w:rPr>
                <w:sz w:val="22"/>
                <w:szCs w:val="20"/>
              </w:rPr>
              <w:t>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34730502" w14:textId="77777777" w:rsidR="0010407F" w:rsidRPr="0010407F" w:rsidRDefault="0010407F" w:rsidP="00FE5A2C">
            <w:pPr>
              <w:jc w:val="center"/>
              <w:rPr>
                <w:sz w:val="22"/>
                <w:szCs w:val="20"/>
              </w:rPr>
            </w:pPr>
            <w:r w:rsidRPr="0010407F">
              <w:rPr>
                <w:sz w:val="22"/>
                <w:szCs w:val="20"/>
              </w:rPr>
              <w:t>12</w:t>
            </w:r>
          </w:p>
        </w:tc>
      </w:tr>
      <w:tr w:rsidR="0010407F" w:rsidRPr="00AD605C" w14:paraId="354F4D2D" w14:textId="77777777" w:rsidTr="00FE5A2C">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5F496B" w14:textId="77777777" w:rsidR="0010407F" w:rsidRPr="0010407F" w:rsidRDefault="0010407F" w:rsidP="00FE5A2C">
            <w:pPr>
              <w:jc w:val="center"/>
              <w:rPr>
                <w:sz w:val="22"/>
                <w:szCs w:val="20"/>
              </w:rPr>
            </w:pPr>
            <w:r w:rsidRPr="0010407F">
              <w:rPr>
                <w:sz w:val="22"/>
                <w:szCs w:val="20"/>
              </w:rPr>
              <w:t>120</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00905C7A" w14:textId="77777777" w:rsidR="0010407F" w:rsidRPr="0010407F" w:rsidRDefault="0010407F" w:rsidP="00FE5A2C">
            <w:pPr>
              <w:jc w:val="center"/>
              <w:rPr>
                <w:sz w:val="22"/>
                <w:szCs w:val="20"/>
              </w:rPr>
            </w:pPr>
            <w:r w:rsidRPr="0010407F">
              <w:rPr>
                <w:sz w:val="22"/>
                <w:szCs w:val="20"/>
              </w:rPr>
              <w:t>2</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3D385630" w14:textId="77777777" w:rsidR="0010407F" w:rsidRPr="0010407F" w:rsidRDefault="0010407F" w:rsidP="00FE5A2C">
            <w:pPr>
              <w:jc w:val="center"/>
              <w:rPr>
                <w:sz w:val="22"/>
                <w:szCs w:val="20"/>
              </w:rPr>
            </w:pPr>
            <w:r w:rsidRPr="0010407F">
              <w:rPr>
                <w:sz w:val="22"/>
                <w:szCs w:val="20"/>
              </w:rPr>
              <w:t>24</w:t>
            </w:r>
          </w:p>
        </w:tc>
      </w:tr>
    </w:tbl>
    <w:p w14:paraId="744E63DA" w14:textId="53551E8E" w:rsidR="000C3BF5" w:rsidRDefault="008D765D" w:rsidP="00A57CAB">
      <w:pPr>
        <w:pStyle w:val="1"/>
      </w:pPr>
      <w:r>
        <w:lastRenderedPageBreak/>
        <w:t>DCI size budget</w:t>
      </w:r>
    </w:p>
    <w:p w14:paraId="28ABC26C" w14:textId="70B80578" w:rsidR="00DC128A" w:rsidRDefault="00614B88" w:rsidP="00DC128A">
      <w:pPr>
        <w:pStyle w:val="ad"/>
        <w:jc w:val="both"/>
        <w:rPr>
          <w:b w:val="0"/>
          <w:sz w:val="22"/>
          <w:szCs w:val="22"/>
        </w:rPr>
      </w:pPr>
      <w:r w:rsidRPr="00EC5AD1">
        <w:rPr>
          <w:noProof/>
          <w:sz w:val="22"/>
          <w:szCs w:val="22"/>
          <w:lang w:val="en-US" w:eastAsia="zh-CN"/>
        </w:rPr>
        <mc:AlternateContent>
          <mc:Choice Requires="wps">
            <w:drawing>
              <wp:anchor distT="45720" distB="45720" distL="114300" distR="114300" simplePos="0" relativeHeight="251659264" behindDoc="0" locked="0" layoutInCell="1" allowOverlap="1" wp14:anchorId="40C27504" wp14:editId="434FCACF">
                <wp:simplePos x="0" y="0"/>
                <wp:positionH relativeFrom="margin">
                  <wp:align>right</wp:align>
                </wp:positionH>
                <wp:positionV relativeFrom="paragraph">
                  <wp:posOffset>732434</wp:posOffset>
                </wp:positionV>
                <wp:extent cx="6619875" cy="1404620"/>
                <wp:effectExtent l="0" t="0" r="28575" b="107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9875" cy="1404620"/>
                        </a:xfrm>
                        <a:prstGeom prst="rect">
                          <a:avLst/>
                        </a:prstGeom>
                        <a:solidFill>
                          <a:srgbClr val="FFFFFF"/>
                        </a:solidFill>
                        <a:ln w="9525">
                          <a:solidFill>
                            <a:srgbClr val="000000"/>
                          </a:solidFill>
                          <a:miter lim="800000"/>
                          <a:headEnd/>
                          <a:tailEnd/>
                        </a:ln>
                      </wps:spPr>
                      <wps:txbx>
                        <w:txbxContent>
                          <w:p w14:paraId="108C3954" w14:textId="4F11D594" w:rsidR="00893C49" w:rsidRPr="00893C49" w:rsidRDefault="00893C49" w:rsidP="00893C49">
                            <w:pPr>
                              <w:rPr>
                                <w:b/>
                                <w:sz w:val="22"/>
                                <w:u w:val="single"/>
                              </w:rPr>
                            </w:pPr>
                            <w:r w:rsidRPr="00893C49">
                              <w:rPr>
                                <w:b/>
                                <w:sz w:val="22"/>
                                <w:u w:val="single"/>
                              </w:rPr>
                              <w:t>S</w:t>
                            </w:r>
                            <w:r>
                              <w:rPr>
                                <w:b/>
                                <w:sz w:val="22"/>
                                <w:u w:val="single"/>
                              </w:rPr>
                              <w:t xml:space="preserve">ection </w:t>
                            </w:r>
                            <w:r w:rsidRPr="00893C49">
                              <w:rPr>
                                <w:b/>
                                <w:sz w:val="22"/>
                                <w:u w:val="single"/>
                              </w:rPr>
                              <w:t>10.1 in TS 38.213</w:t>
                            </w:r>
                          </w:p>
                          <w:p w14:paraId="06D3EC44" w14:textId="47C9D631" w:rsidR="00893C49" w:rsidRPr="00893C49" w:rsidRDefault="00893C49">
                            <w:pPr>
                              <w:rPr>
                                <w:sz w:val="22"/>
                                <w:lang w:eastAsia="ja-JP"/>
                              </w:rPr>
                            </w:pPr>
                            <w:r w:rsidRPr="00893C49">
                              <w:rPr>
                                <w:sz w:val="22"/>
                                <w:lang w:eastAsia="ja-JP"/>
                              </w:rPr>
                              <w:t xml:space="preserve">A UE expects to monitor PDCCH candidates for up to 4 sizes of DCI formats that include up to 3 sizes of DCI formats with CRC scrambled by C-RNTI per serving cell. The UE counts a number of sizes for DCI formats per serving cell based on a number of configured PDCCH candidates in respective search space sets for the corresponding active DL BWP.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0C27504" id="_x0000_t202" coordsize="21600,21600" o:spt="202" path="m,l,21600r21600,l21600,xe">
                <v:stroke joinstyle="miter"/>
                <v:path gradientshapeok="t" o:connecttype="rect"/>
              </v:shapetype>
              <v:shape id="Text Box 2" o:spid="_x0000_s1026" type="#_x0000_t202" style="position:absolute;left:0;text-align:left;margin-left:470.05pt;margin-top:57.65pt;width:521.25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">
                <v:textbox style="mso-fit-shape-to-text:t">
                  <w:txbxContent>
                    <w:p w14:paraId="108C3954" w14:textId="4F11D594" w:rsidR="00893C49" w:rsidRPr="00893C49" w:rsidRDefault="00893C49" w:rsidP="00893C49">
                      <w:pPr>
                        <w:rPr>
                          <w:b/>
                          <w:sz w:val="22"/>
                          <w:u w:val="single"/>
                        </w:rPr>
                      </w:pPr>
                      <w:r w:rsidRPr="00893C49">
                        <w:rPr>
                          <w:b/>
                          <w:sz w:val="22"/>
                          <w:u w:val="single"/>
                        </w:rPr>
                        <w:t>S</w:t>
                      </w:r>
                      <w:r>
                        <w:rPr>
                          <w:b/>
                          <w:sz w:val="22"/>
                          <w:u w:val="single"/>
                        </w:rPr>
                        <w:t xml:space="preserve">ection </w:t>
                      </w:r>
                      <w:r w:rsidRPr="00893C49">
                        <w:rPr>
                          <w:b/>
                          <w:sz w:val="22"/>
                          <w:u w:val="single"/>
                        </w:rPr>
                        <w:t>10.1 in TS 38.213</w:t>
                      </w:r>
                    </w:p>
                    <w:p w14:paraId="06D3EC44" w14:textId="47C9D631" w:rsidR="00893C49" w:rsidRPr="00893C49" w:rsidRDefault="00893C49">
                      <w:pPr>
                        <w:rPr>
                          <w:sz w:val="22"/>
                          <w:lang w:eastAsia="ja-JP"/>
                        </w:rPr>
                      </w:pPr>
                      <w:r w:rsidRPr="00893C49">
                        <w:rPr>
                          <w:sz w:val="22"/>
                          <w:lang w:eastAsia="ja-JP"/>
                        </w:rPr>
                        <w:t xml:space="preserve">A UE expects to monitor PDCCH candidates for up to 4 sizes of DCI formats that include up to 3 sizes of DCI formats with CRC scrambled by C-RNTI per serving cell. The UE counts a number of sizes for DCI formats per serving cell based on a number of configured PDCCH candidates in respective search space sets for the corresponding active DL BWP. </w:t>
                      </w:r>
                    </w:p>
                  </w:txbxContent>
                </v:textbox>
                <w10:wrap type="square" anchorx="margin"/>
              </v:shape>
            </w:pict>
          </mc:Fallback>
        </mc:AlternateContent>
      </w:r>
      <w:r w:rsidR="008D765D" w:rsidRPr="00EC5AD1">
        <w:rPr>
          <w:b w:val="0"/>
          <w:sz w:val="22"/>
          <w:szCs w:val="22"/>
        </w:rPr>
        <w:t xml:space="preserve">One </w:t>
      </w:r>
      <w:r w:rsidR="00DC128A">
        <w:rPr>
          <w:b w:val="0"/>
          <w:sz w:val="22"/>
          <w:szCs w:val="22"/>
        </w:rPr>
        <w:t xml:space="preserve">remaining </w:t>
      </w:r>
      <w:r w:rsidR="00A524C4" w:rsidRPr="00EC5AD1">
        <w:rPr>
          <w:b w:val="0"/>
          <w:sz w:val="22"/>
          <w:szCs w:val="22"/>
        </w:rPr>
        <w:t>issue</w:t>
      </w:r>
      <w:r w:rsidR="008D765D" w:rsidRPr="00EC5AD1">
        <w:rPr>
          <w:b w:val="0"/>
          <w:sz w:val="22"/>
          <w:szCs w:val="22"/>
        </w:rPr>
        <w:t xml:space="preserve"> in RAN1 #100b is whether to exclude the DCI format 2_6 in DCI size budget </w:t>
      </w:r>
      <w:r w:rsidR="00581AAD" w:rsidRPr="00EC5AD1">
        <w:rPr>
          <w:b w:val="0"/>
          <w:sz w:val="22"/>
          <w:szCs w:val="22"/>
        </w:rPr>
        <w:t xml:space="preserve">calculation </w:t>
      </w:r>
      <w:r w:rsidR="008D765D" w:rsidRPr="00EC5AD1">
        <w:rPr>
          <w:b w:val="0"/>
          <w:sz w:val="22"/>
          <w:szCs w:val="22"/>
        </w:rPr>
        <w:t>to avoid unnecessary DCI size alignment.</w:t>
      </w:r>
      <w:r w:rsidR="00581AAD" w:rsidRPr="00EC5AD1">
        <w:rPr>
          <w:b w:val="0"/>
          <w:sz w:val="22"/>
          <w:szCs w:val="22"/>
        </w:rPr>
        <w:t xml:space="preserve"> </w:t>
      </w:r>
      <w:r w:rsidR="0060176D" w:rsidRPr="00EC5AD1">
        <w:rPr>
          <w:b w:val="0"/>
          <w:sz w:val="22"/>
          <w:szCs w:val="22"/>
        </w:rPr>
        <w:t xml:space="preserve">According to NR specification – see below, UE does not have to monitor more than 4 DCI format size per serving cell. </w:t>
      </w:r>
      <w:r w:rsidR="00EC5AD1">
        <w:rPr>
          <w:b w:val="0"/>
          <w:sz w:val="22"/>
          <w:szCs w:val="22"/>
        </w:rPr>
        <w:t xml:space="preserve">In addition, UE counts the size budget </w:t>
      </w:r>
      <w:r w:rsidR="00EC5AD1" w:rsidRPr="00DC128A">
        <w:rPr>
          <w:b w:val="0"/>
          <w:sz w:val="22"/>
          <w:szCs w:val="22"/>
          <w:u w:val="single"/>
        </w:rPr>
        <w:t>when configured</w:t>
      </w:r>
      <w:r w:rsidR="00EC5AD1">
        <w:rPr>
          <w:b w:val="0"/>
          <w:sz w:val="22"/>
          <w:szCs w:val="22"/>
        </w:rPr>
        <w:t>. That is, the calculation is irrelevant to time, e.g., which slot or inside/outside active time.</w:t>
      </w:r>
      <w:r w:rsidR="00DC128A">
        <w:rPr>
          <w:b w:val="0"/>
          <w:sz w:val="22"/>
          <w:szCs w:val="22"/>
        </w:rPr>
        <w:t xml:space="preserve"> </w:t>
      </w:r>
    </w:p>
    <w:p w14:paraId="1A01B9D2" w14:textId="28652035" w:rsidR="001D3538" w:rsidRPr="0012388F" w:rsidRDefault="001D3538" w:rsidP="0012388F">
      <w:pPr>
        <w:jc w:val="both"/>
        <w:rPr>
          <w:sz w:val="22"/>
        </w:rPr>
      </w:pPr>
      <w:r w:rsidRPr="0012388F">
        <w:rPr>
          <w:sz w:val="22"/>
        </w:rPr>
        <w:t xml:space="preserve">In our view, DCI format 2_6 size is usually smaller than other DCI formats especially when SCell dormancy indicator does not exist. If it is not excluded in the calculation of DCI size budget, NW may need to configure a larger size with padding bits to meet the budget requirement at UE side. With this, it will degrade its link performance. On the other hand, excluding DCI format 2_6 in size budget calculation does not increase UE complexity on decoding PDCCH because the BD/CCE limit is not changed. </w:t>
      </w:r>
      <w:r w:rsidR="0012388F" w:rsidRPr="0012388F">
        <w:rPr>
          <w:sz w:val="22"/>
        </w:rPr>
        <w:t>So, taking both UE complexity on PDCCH decoding and DCI format 2_6 performance</w:t>
      </w:r>
      <w:r w:rsidR="0012388F">
        <w:rPr>
          <w:sz w:val="22"/>
        </w:rPr>
        <w:t xml:space="preserve"> into consideration, we prefer </w:t>
      </w:r>
      <w:r w:rsidR="0012388F" w:rsidRPr="0012388F">
        <w:rPr>
          <w:sz w:val="22"/>
        </w:rPr>
        <w:t>not to count DCI format 2_6 in DCI size budget.</w:t>
      </w:r>
    </w:p>
    <w:p w14:paraId="387AE337" w14:textId="77777777" w:rsidR="00893C49" w:rsidRDefault="00893C49" w:rsidP="00893C49"/>
    <w:p w14:paraId="114BDA68" w14:textId="66285F8D" w:rsidR="00B752BD" w:rsidRDefault="0097642D" w:rsidP="00A47016">
      <w:pPr>
        <w:pStyle w:val="ad"/>
        <w:rPr>
          <w:sz w:val="22"/>
        </w:rPr>
      </w:pPr>
      <w:bookmarkStart w:id="7" w:name="_Ref40351938"/>
      <w:r w:rsidRPr="00770B24">
        <w:rPr>
          <w:i/>
          <w:sz w:val="22"/>
        </w:rPr>
        <w:t xml:space="preserve">Observation </w:t>
      </w:r>
      <w:r w:rsidRPr="00770B24">
        <w:rPr>
          <w:i/>
          <w:sz w:val="22"/>
        </w:rPr>
        <w:fldChar w:fldCharType="begin"/>
      </w:r>
      <w:r w:rsidRPr="00770B24">
        <w:rPr>
          <w:i/>
          <w:sz w:val="22"/>
        </w:rPr>
        <w:instrText xml:space="preserve"> SEQ Observation \* ARABIC </w:instrText>
      </w:r>
      <w:r w:rsidRPr="00770B24">
        <w:rPr>
          <w:i/>
          <w:sz w:val="22"/>
        </w:rPr>
        <w:fldChar w:fldCharType="separate"/>
      </w:r>
      <w:r w:rsidRPr="00770B24">
        <w:rPr>
          <w:i/>
          <w:noProof/>
          <w:sz w:val="22"/>
        </w:rPr>
        <w:t>1</w:t>
      </w:r>
      <w:r w:rsidRPr="00770B24">
        <w:rPr>
          <w:i/>
          <w:sz w:val="22"/>
        </w:rPr>
        <w:fldChar w:fldCharType="end"/>
      </w:r>
      <w:r w:rsidRPr="00770B24">
        <w:rPr>
          <w:i/>
          <w:sz w:val="22"/>
        </w:rPr>
        <w:t>:</w:t>
      </w:r>
      <w:r w:rsidRPr="0097642D">
        <w:rPr>
          <w:sz w:val="22"/>
        </w:rPr>
        <w:t xml:space="preserve"> Excluding DCI format 2_6 size in DCI size budget does not increase UE complexity in PDCCH decoding. In addition, it is beneficial for its link performance because unnecessary DCI size alignment can be avoided.</w:t>
      </w:r>
      <w:bookmarkEnd w:id="7"/>
      <w:r w:rsidRPr="0097642D">
        <w:rPr>
          <w:sz w:val="22"/>
        </w:rPr>
        <w:t xml:space="preserve"> </w:t>
      </w:r>
    </w:p>
    <w:p w14:paraId="5EB6BBF0" w14:textId="77777777" w:rsidR="00A47016" w:rsidRPr="00A47016" w:rsidRDefault="00A47016" w:rsidP="00A47016"/>
    <w:p w14:paraId="1C438CBF" w14:textId="64AF0B69" w:rsidR="004F30BF" w:rsidRPr="0066567A" w:rsidRDefault="000C3BF5" w:rsidP="0066567A">
      <w:pPr>
        <w:pStyle w:val="ad"/>
        <w:rPr>
          <w:sz w:val="22"/>
        </w:rPr>
      </w:pPr>
      <w:bookmarkStart w:id="8" w:name="_Ref37174304"/>
      <w:bookmarkStart w:id="9" w:name="_Ref37423375"/>
      <w:bookmarkStart w:id="10" w:name="_Ref40351947"/>
      <w:r w:rsidRPr="00780632">
        <w:rPr>
          <w:sz w:val="22"/>
          <w:u w:val="single"/>
        </w:rPr>
        <w:t xml:space="preserve">Proposal </w:t>
      </w:r>
      <w:r w:rsidRPr="00780632">
        <w:rPr>
          <w:sz w:val="22"/>
          <w:u w:val="single"/>
        </w:rPr>
        <w:fldChar w:fldCharType="begin"/>
      </w:r>
      <w:r w:rsidRPr="00780632">
        <w:rPr>
          <w:sz w:val="22"/>
          <w:u w:val="single"/>
        </w:rPr>
        <w:instrText xml:space="preserve"> SEQ Proposal \* ARABIC </w:instrText>
      </w:r>
      <w:r w:rsidRPr="00780632">
        <w:rPr>
          <w:sz w:val="22"/>
          <w:u w:val="single"/>
        </w:rPr>
        <w:fldChar w:fldCharType="separate"/>
      </w:r>
      <w:r w:rsidR="00C94506">
        <w:rPr>
          <w:noProof/>
          <w:sz w:val="22"/>
          <w:u w:val="single"/>
        </w:rPr>
        <w:t>2</w:t>
      </w:r>
      <w:r w:rsidRPr="00780632">
        <w:rPr>
          <w:sz w:val="22"/>
          <w:u w:val="single"/>
        </w:rPr>
        <w:fldChar w:fldCharType="end"/>
      </w:r>
      <w:r w:rsidRPr="00780632">
        <w:rPr>
          <w:sz w:val="22"/>
        </w:rPr>
        <w:t xml:space="preserve">: </w:t>
      </w:r>
      <w:bookmarkEnd w:id="8"/>
      <w:bookmarkEnd w:id="9"/>
      <w:r w:rsidR="0097642D">
        <w:rPr>
          <w:sz w:val="22"/>
        </w:rPr>
        <w:t>DCI format 2_6 is not counted in the DCI size budget.</w:t>
      </w:r>
      <w:bookmarkEnd w:id="10"/>
    </w:p>
    <w:p w14:paraId="24863453" w14:textId="2997D123" w:rsidR="00C210E2" w:rsidRPr="00505852" w:rsidRDefault="0066567A" w:rsidP="00AF7BCD">
      <w:pPr>
        <w:pStyle w:val="1"/>
      </w:pPr>
      <w:r w:rsidRPr="00505852">
        <w:t>Editorial</w:t>
      </w:r>
      <w:r w:rsidR="00A524C4" w:rsidRPr="00505852">
        <w:t xml:space="preserve"> c</w:t>
      </w:r>
      <w:r w:rsidRPr="00505852">
        <w:t>hanges</w:t>
      </w:r>
    </w:p>
    <w:p w14:paraId="162D7FD5" w14:textId="1F0F8114" w:rsidR="0031473D" w:rsidRDefault="00594AA0" w:rsidP="00011784">
      <w:pPr>
        <w:jc w:val="both"/>
        <w:rPr>
          <w:sz w:val="22"/>
          <w:lang w:eastAsia="en-US"/>
        </w:rPr>
      </w:pPr>
      <w:r w:rsidRPr="00EC5AD1">
        <w:rPr>
          <w:noProof/>
          <w:sz w:val="22"/>
          <w:szCs w:val="22"/>
          <w:lang w:val="en-US" w:eastAsia="zh-CN"/>
        </w:rPr>
        <mc:AlternateContent>
          <mc:Choice Requires="wps">
            <w:drawing>
              <wp:anchor distT="45720" distB="45720" distL="114300" distR="114300" simplePos="0" relativeHeight="251661312" behindDoc="0" locked="0" layoutInCell="1" allowOverlap="1" wp14:anchorId="6157D7AA" wp14:editId="5C69BE63">
                <wp:simplePos x="0" y="0"/>
                <wp:positionH relativeFrom="margin">
                  <wp:align>right</wp:align>
                </wp:positionH>
                <wp:positionV relativeFrom="paragraph">
                  <wp:posOffset>726440</wp:posOffset>
                </wp:positionV>
                <wp:extent cx="6619875" cy="1404620"/>
                <wp:effectExtent l="0" t="0" r="28575" b="158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9875" cy="1404620"/>
                        </a:xfrm>
                        <a:prstGeom prst="rect">
                          <a:avLst/>
                        </a:prstGeom>
                        <a:solidFill>
                          <a:srgbClr val="FFFFFF"/>
                        </a:solidFill>
                        <a:ln w="9525">
                          <a:solidFill>
                            <a:srgbClr val="000000"/>
                          </a:solidFill>
                          <a:miter lim="800000"/>
                          <a:headEnd/>
                          <a:tailEnd/>
                        </a:ln>
                      </wps:spPr>
                      <wps:txbx>
                        <w:txbxContent>
                          <w:p w14:paraId="06D094ED" w14:textId="31DC6FC1" w:rsidR="00A47016" w:rsidRPr="00A47016" w:rsidRDefault="00A47016" w:rsidP="00C94506">
                            <w:pPr>
                              <w:rPr>
                                <w:b/>
                                <w:sz w:val="22"/>
                                <w:u w:val="single"/>
                              </w:rPr>
                            </w:pPr>
                            <w:r w:rsidRPr="00A47016">
                              <w:rPr>
                                <w:b/>
                                <w:sz w:val="22"/>
                                <w:u w:val="single"/>
                              </w:rPr>
                              <w:t>TS 38.213v16.1.0</w:t>
                            </w:r>
                          </w:p>
                          <w:p w14:paraId="4B1FE34D" w14:textId="77777777" w:rsidR="00C94506" w:rsidRPr="00C94506" w:rsidRDefault="00C94506" w:rsidP="00C94506">
                            <w:pPr>
                              <w:rPr>
                                <w:sz w:val="22"/>
                              </w:rPr>
                            </w:pPr>
                            <w:r w:rsidRPr="00C94506">
                              <w:rPr>
                                <w:sz w:val="22"/>
                              </w:rPr>
                              <w:t xml:space="preserve">If a UE is provided search space sets to monitor PDCCH for detection of DCI format 2_6 in the active DL BWP of the PCell </w:t>
                            </w:r>
                            <w:r w:rsidRPr="00C94506">
                              <w:rPr>
                                <w:rFonts w:eastAsia="SimSun"/>
                                <w:sz w:val="22"/>
                                <w:lang w:eastAsia="zh-CN"/>
                              </w:rPr>
                              <w:t>or of the SpCell</w:t>
                            </w:r>
                            <w:r w:rsidRPr="00C94506">
                              <w:rPr>
                                <w:sz w:val="22"/>
                              </w:rPr>
                              <w:t xml:space="preserve"> and the UE </w:t>
                            </w:r>
                          </w:p>
                          <w:p w14:paraId="215FCEFA" w14:textId="77777777" w:rsidR="00C94506" w:rsidRPr="00C94506" w:rsidRDefault="00C94506" w:rsidP="00C94506">
                            <w:pPr>
                              <w:pStyle w:val="B1"/>
                              <w:rPr>
                                <w:sz w:val="22"/>
                              </w:rPr>
                            </w:pPr>
                            <w:r w:rsidRPr="00C94506">
                              <w:rPr>
                                <w:sz w:val="22"/>
                              </w:rPr>
                              <w:t>-</w:t>
                            </w:r>
                            <w:r w:rsidRPr="00C94506">
                              <w:rPr>
                                <w:sz w:val="22"/>
                              </w:rPr>
                              <w:tab/>
                              <w:t>is not required to monitor PDCCH for detection of DCI format 2_6, as described in Clauses 10</w:t>
                            </w:r>
                            <w:r w:rsidRPr="00C94506">
                              <w:rPr>
                                <w:sz w:val="22"/>
                                <w:lang w:val="en-US"/>
                              </w:rPr>
                              <w:t>,</w:t>
                            </w:r>
                            <w:r w:rsidRPr="00C94506">
                              <w:rPr>
                                <w:sz w:val="22"/>
                              </w:rPr>
                              <w:t xml:space="preserve"> 11.1, </w:t>
                            </w:r>
                            <w:r w:rsidRPr="00C94506">
                              <w:rPr>
                                <w:sz w:val="22"/>
                                <w:lang w:val="en-US"/>
                              </w:rPr>
                              <w:t xml:space="preserve">12, and in Clause 5.7 of [14, TS 38.321] </w:t>
                            </w:r>
                            <w:r w:rsidRPr="00C94506">
                              <w:rPr>
                                <w:sz w:val="22"/>
                              </w:rPr>
                              <w:t xml:space="preserve">for all corresponding PDCCH monitoring occasions outside Active Time prior to </w:t>
                            </w:r>
                            <w:r w:rsidRPr="00C94506">
                              <w:rPr>
                                <w:rFonts w:eastAsia="SimSun"/>
                                <w:sz w:val="22"/>
                                <w:lang w:eastAsia="zh-CN"/>
                              </w:rPr>
                              <w:t>a next DRX cycle</w:t>
                            </w:r>
                            <w:r w:rsidRPr="00C94506">
                              <w:rPr>
                                <w:sz w:val="22"/>
                              </w:rPr>
                              <w:t xml:space="preserve">, or </w:t>
                            </w:r>
                          </w:p>
                          <w:p w14:paraId="739403AA" w14:textId="77777777" w:rsidR="00C94506" w:rsidRPr="00C94506" w:rsidRDefault="00C94506" w:rsidP="00C94506">
                            <w:pPr>
                              <w:pStyle w:val="B1"/>
                              <w:rPr>
                                <w:sz w:val="22"/>
                              </w:rPr>
                            </w:pPr>
                            <w:r w:rsidRPr="00C94506">
                              <w:rPr>
                                <w:sz w:val="22"/>
                              </w:rPr>
                              <w:t>-</w:t>
                            </w:r>
                            <w:r w:rsidRPr="00C94506">
                              <w:rPr>
                                <w:sz w:val="22"/>
                              </w:rPr>
                              <w:tab/>
                            </w:r>
                            <w:r w:rsidRPr="00C94506">
                              <w:rPr>
                                <w:sz w:val="22"/>
                                <w:highlight w:val="cyan"/>
                              </w:rPr>
                              <w:t xml:space="preserve">does not have any PDCCH monitoring occasions for detection of DCI format 2_6 </w:t>
                            </w:r>
                            <w:r w:rsidRPr="00C94506">
                              <w:rPr>
                                <w:rFonts w:eastAsia="SimSun"/>
                                <w:sz w:val="22"/>
                                <w:highlight w:val="yellow"/>
                                <w:lang w:eastAsia="zh-CN"/>
                              </w:rPr>
                              <w:t>outside Active Time</w:t>
                            </w:r>
                            <w:r w:rsidRPr="00C94506">
                              <w:rPr>
                                <w:sz w:val="22"/>
                                <w:highlight w:val="yellow"/>
                              </w:rPr>
                              <w:t xml:space="preserve"> of a next DRX cycle</w:t>
                            </w:r>
                          </w:p>
                          <w:p w14:paraId="264B15DA" w14:textId="705581B3" w:rsidR="00211DB7" w:rsidRPr="00C94506" w:rsidRDefault="00C94506" w:rsidP="00211DB7">
                            <w:pPr>
                              <w:rPr>
                                <w:rFonts w:eastAsia="SimSun"/>
                                <w:sz w:val="22"/>
                                <w:lang w:eastAsia="zh-CN"/>
                              </w:rPr>
                            </w:pPr>
                            <w:r w:rsidRPr="00C94506">
                              <w:rPr>
                                <w:sz w:val="22"/>
                                <w:highlight w:val="cyan"/>
                              </w:rPr>
                              <w:t xml:space="preserve">the UE shall start the </w:t>
                            </w:r>
                            <w:r w:rsidRPr="00C94506">
                              <w:rPr>
                                <w:i/>
                                <w:sz w:val="22"/>
                                <w:highlight w:val="cyan"/>
                              </w:rPr>
                              <w:t>drx-onDurationTimer</w:t>
                            </w:r>
                            <w:r w:rsidRPr="00C94506">
                              <w:rPr>
                                <w:sz w:val="22"/>
                                <w:highlight w:val="cyan"/>
                              </w:rPr>
                              <w:t xml:space="preserve"> </w:t>
                            </w:r>
                            <w:r w:rsidRPr="00072954">
                              <w:rPr>
                                <w:rFonts w:eastAsia="SimSun"/>
                                <w:sz w:val="22"/>
                                <w:highlight w:val="yellow"/>
                                <w:lang w:eastAsia="zh-CN"/>
                              </w:rPr>
                              <w:t>for the next DRX cycle.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157D7AA" id="_x0000_s1027" type="#_x0000_t202" style="position:absolute;left:0;text-align:left;margin-left:470.05pt;margin-top:57.2pt;width:521.25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">
                <v:textbox style="mso-fit-shape-to-text:t">
                  <w:txbxContent>
                    <w:p w14:paraId="06D094ED" w14:textId="31DC6FC1" w:rsidR="00A47016" w:rsidRPr="00A47016" w:rsidRDefault="00A47016" w:rsidP="00C94506">
                      <w:pPr>
                        <w:rPr>
                          <w:b/>
                          <w:sz w:val="22"/>
                          <w:u w:val="single"/>
                        </w:rPr>
                      </w:pPr>
                      <w:r w:rsidRPr="00A47016">
                        <w:rPr>
                          <w:b/>
                          <w:sz w:val="22"/>
                          <w:u w:val="single"/>
                        </w:rPr>
                        <w:t>TS 38.213v16.1.0</w:t>
                      </w:r>
                    </w:p>
                    <w:p w14:paraId="4B1FE34D" w14:textId="77777777" w:rsidR="00C94506" w:rsidRPr="00C94506" w:rsidRDefault="00C94506" w:rsidP="00C94506">
                      <w:pPr>
                        <w:rPr>
                          <w:sz w:val="22"/>
                        </w:rPr>
                      </w:pPr>
                      <w:r w:rsidRPr="00C94506">
                        <w:rPr>
                          <w:sz w:val="22"/>
                        </w:rPr>
                        <w:t xml:space="preserve">If a UE is provided search space sets to monitor PDCCH for detection of DCI format 2_6 in the active DL BWP of the PCell </w:t>
                      </w:r>
                      <w:r w:rsidRPr="00C94506">
                        <w:rPr>
                          <w:rFonts w:eastAsia="SimSun"/>
                          <w:sz w:val="22"/>
                          <w:lang w:eastAsia="zh-CN"/>
                        </w:rPr>
                        <w:t>or of the SpCell</w:t>
                      </w:r>
                      <w:r w:rsidRPr="00C94506">
                        <w:rPr>
                          <w:sz w:val="22"/>
                        </w:rPr>
                        <w:t xml:space="preserve"> and the UE </w:t>
                      </w:r>
                    </w:p>
                    <w:p w14:paraId="215FCEFA" w14:textId="77777777" w:rsidR="00C94506" w:rsidRPr="00C94506" w:rsidRDefault="00C94506" w:rsidP="00C94506">
                      <w:pPr>
                        <w:pStyle w:val="B1"/>
                        <w:rPr>
                          <w:sz w:val="22"/>
                        </w:rPr>
                      </w:pPr>
                      <w:r w:rsidRPr="00C94506">
                        <w:rPr>
                          <w:sz w:val="22"/>
                        </w:rPr>
                        <w:t>-</w:t>
                      </w:r>
                      <w:r w:rsidRPr="00C94506">
                        <w:rPr>
                          <w:sz w:val="22"/>
                        </w:rPr>
                        <w:tab/>
                        <w:t>is not required to monitor PDCCH for detection of DCI format 2_6, as described in Clauses 10</w:t>
                      </w:r>
                      <w:r w:rsidRPr="00C94506">
                        <w:rPr>
                          <w:sz w:val="22"/>
                          <w:lang w:val="en-US"/>
                        </w:rPr>
                        <w:t>,</w:t>
                      </w:r>
                      <w:r w:rsidRPr="00C94506">
                        <w:rPr>
                          <w:sz w:val="22"/>
                        </w:rPr>
                        <w:t xml:space="preserve"> 11.1, </w:t>
                      </w:r>
                      <w:r w:rsidRPr="00C94506">
                        <w:rPr>
                          <w:sz w:val="22"/>
                          <w:lang w:val="en-US"/>
                        </w:rPr>
                        <w:t xml:space="preserve">12, and in Clause 5.7 of [14, TS 38.321] </w:t>
                      </w:r>
                      <w:r w:rsidRPr="00C94506">
                        <w:rPr>
                          <w:sz w:val="22"/>
                        </w:rPr>
                        <w:t xml:space="preserve">for all corresponding PDCCH monitoring occasions outside Active Time prior to </w:t>
                      </w:r>
                      <w:r w:rsidRPr="00C94506">
                        <w:rPr>
                          <w:rFonts w:eastAsia="SimSun"/>
                          <w:sz w:val="22"/>
                          <w:lang w:eastAsia="zh-CN"/>
                        </w:rPr>
                        <w:t>a next DRX cycle</w:t>
                      </w:r>
                      <w:r w:rsidRPr="00C94506">
                        <w:rPr>
                          <w:sz w:val="22"/>
                        </w:rPr>
                        <w:t xml:space="preserve">, or </w:t>
                      </w:r>
                    </w:p>
                    <w:p w14:paraId="739403AA" w14:textId="77777777" w:rsidR="00C94506" w:rsidRPr="00C94506" w:rsidRDefault="00C94506" w:rsidP="00C94506">
                      <w:pPr>
                        <w:pStyle w:val="B1"/>
                        <w:rPr>
                          <w:sz w:val="22"/>
                        </w:rPr>
                      </w:pPr>
                      <w:r w:rsidRPr="00C94506">
                        <w:rPr>
                          <w:sz w:val="22"/>
                        </w:rPr>
                        <w:t>-</w:t>
                      </w:r>
                      <w:r w:rsidRPr="00C94506">
                        <w:rPr>
                          <w:sz w:val="22"/>
                        </w:rPr>
                        <w:tab/>
                      </w:r>
                      <w:r w:rsidRPr="00C94506">
                        <w:rPr>
                          <w:sz w:val="22"/>
                          <w:highlight w:val="cyan"/>
                        </w:rPr>
                        <w:t xml:space="preserve">does not have any PDCCH monitoring occasions for detection of DCI format 2_6 </w:t>
                      </w:r>
                      <w:r w:rsidRPr="00C94506">
                        <w:rPr>
                          <w:rFonts w:eastAsia="SimSun"/>
                          <w:sz w:val="22"/>
                          <w:highlight w:val="yellow"/>
                          <w:lang w:eastAsia="zh-CN"/>
                        </w:rPr>
                        <w:t>outside Active Time</w:t>
                      </w:r>
                      <w:r w:rsidRPr="00C94506">
                        <w:rPr>
                          <w:sz w:val="22"/>
                          <w:highlight w:val="yellow"/>
                        </w:rPr>
                        <w:t xml:space="preserve"> of a next DRX cycle</w:t>
                      </w:r>
                    </w:p>
                    <w:p w14:paraId="264B15DA" w14:textId="705581B3" w:rsidR="00211DB7" w:rsidRPr="00C94506" w:rsidRDefault="00C94506" w:rsidP="00211DB7">
                      <w:pPr>
                        <w:rPr>
                          <w:rFonts w:eastAsia="SimSun"/>
                          <w:sz w:val="22"/>
                          <w:lang w:eastAsia="zh-CN"/>
                        </w:rPr>
                      </w:pPr>
                      <w:r w:rsidRPr="00C94506">
                        <w:rPr>
                          <w:sz w:val="22"/>
                          <w:highlight w:val="cyan"/>
                        </w:rPr>
                        <w:t xml:space="preserve">the UE shall start the </w:t>
                      </w:r>
                      <w:r w:rsidRPr="00C94506">
                        <w:rPr>
                          <w:i/>
                          <w:sz w:val="22"/>
                          <w:highlight w:val="cyan"/>
                        </w:rPr>
                        <w:t>drx-onDurationTimer</w:t>
                      </w:r>
                      <w:r w:rsidRPr="00C94506">
                        <w:rPr>
                          <w:sz w:val="22"/>
                          <w:highlight w:val="cyan"/>
                        </w:rPr>
                        <w:t xml:space="preserve"> </w:t>
                      </w:r>
                      <w:r w:rsidRPr="00072954">
                        <w:rPr>
                          <w:rFonts w:eastAsia="SimSun"/>
                          <w:sz w:val="22"/>
                          <w:highlight w:val="yellow"/>
                          <w:lang w:eastAsia="zh-CN"/>
                        </w:rPr>
                        <w:t>for the next DRX cycle.</w:t>
                      </w:r>
                    </w:p>
                  </w:txbxContent>
                </v:textbox>
                <w10:wrap type="square" anchorx="margin"/>
              </v:shape>
            </w:pict>
          </mc:Fallback>
        </mc:AlternateContent>
      </w:r>
      <w:r w:rsidR="00505852">
        <w:rPr>
          <w:sz w:val="22"/>
          <w:lang w:eastAsia="en-US"/>
        </w:rPr>
        <w:t>For a DRX long cycle, UE shall wake up if there is no any PDCCH monitoring occasions for DCI format 2_6 detection pri</w:t>
      </w:r>
      <w:r w:rsidR="00186AA8">
        <w:rPr>
          <w:sz w:val="22"/>
          <w:lang w:eastAsia="en-US"/>
        </w:rPr>
        <w:t>or to the cycle. But</w:t>
      </w:r>
      <w:r w:rsidR="00211DB7">
        <w:rPr>
          <w:sz w:val="22"/>
          <w:lang w:eastAsia="en-US"/>
        </w:rPr>
        <w:t xml:space="preserve"> the “time” for not having any monitoring occa</w:t>
      </w:r>
      <w:r w:rsidR="00153BB2">
        <w:rPr>
          <w:sz w:val="22"/>
          <w:lang w:eastAsia="en-US"/>
        </w:rPr>
        <w:t>sions in current specification (</w:t>
      </w:r>
      <w:r w:rsidR="00211DB7">
        <w:rPr>
          <w:sz w:val="22"/>
          <w:lang w:eastAsia="en-US"/>
        </w:rPr>
        <w:t>yellow part</w:t>
      </w:r>
      <w:r w:rsidR="00153BB2">
        <w:rPr>
          <w:sz w:val="22"/>
          <w:lang w:eastAsia="en-US"/>
        </w:rPr>
        <w:t xml:space="preserve"> below</w:t>
      </w:r>
      <w:r>
        <w:rPr>
          <w:sz w:val="22"/>
          <w:lang w:eastAsia="en-US"/>
        </w:rPr>
        <w:t xml:space="preserve">) may cause confusion. As shown in Figure 1, which period, i.e., Period A or Period B, is the outside Active Time of DRX cycle </w:t>
      </w:r>
      <w:r w:rsidRPr="00186AA8">
        <w:rPr>
          <w:i/>
          <w:sz w:val="22"/>
          <w:lang w:eastAsia="en-US"/>
        </w:rPr>
        <w:t>N</w:t>
      </w:r>
      <w:r>
        <w:rPr>
          <w:sz w:val="22"/>
          <w:lang w:eastAsia="en-US"/>
        </w:rPr>
        <w:t xml:space="preserve"> is not clear according to the specification.</w:t>
      </w:r>
    </w:p>
    <w:p w14:paraId="67242F0E" w14:textId="30D7A88C" w:rsidR="0012388F" w:rsidRDefault="00186AA8" w:rsidP="00C94506">
      <w:pPr>
        <w:pStyle w:val="ad"/>
        <w:rPr>
          <w:sz w:val="22"/>
          <w:u w:val="single"/>
        </w:rPr>
      </w:pPr>
      <w:r>
        <w:rPr>
          <w:noProof/>
          <w:lang w:val="en-US" w:eastAsia="zh-CN"/>
        </w:rPr>
        <w:drawing>
          <wp:anchor distT="0" distB="0" distL="114300" distR="114300" simplePos="0" relativeHeight="251670528" behindDoc="0" locked="0" layoutInCell="1" allowOverlap="1" wp14:anchorId="66FF0260" wp14:editId="557C756A">
            <wp:simplePos x="0" y="0"/>
            <wp:positionH relativeFrom="margin">
              <wp:align>center</wp:align>
            </wp:positionH>
            <wp:positionV relativeFrom="paragraph">
              <wp:posOffset>1953260</wp:posOffset>
            </wp:positionV>
            <wp:extent cx="4913630" cy="1210658"/>
            <wp:effectExtent l="0" t="0" r="1270" b="8890"/>
            <wp:wrapTopAndBottom/>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13630" cy="1210658"/>
                    </a:xfrm>
                    <a:prstGeom prst="rect">
                      <a:avLst/>
                    </a:prstGeom>
                    <a:noFill/>
                  </pic:spPr>
                </pic:pic>
              </a:graphicData>
            </a:graphic>
          </wp:anchor>
        </w:drawing>
      </w:r>
    </w:p>
    <w:p w14:paraId="6E43ECDF" w14:textId="65B25150" w:rsidR="00594AA0" w:rsidRPr="00FD6D50" w:rsidRDefault="00594AA0" w:rsidP="00594AA0">
      <w:pPr>
        <w:pStyle w:val="ad"/>
        <w:jc w:val="center"/>
        <w:rPr>
          <w:b w:val="0"/>
          <w:sz w:val="22"/>
          <w:szCs w:val="22"/>
        </w:rPr>
      </w:pPr>
      <w:r w:rsidRPr="00FD6D50">
        <w:rPr>
          <w:b w:val="0"/>
          <w:sz w:val="22"/>
          <w:szCs w:val="22"/>
        </w:rPr>
        <w:t xml:space="preserve">Figure </w:t>
      </w:r>
      <w:r w:rsidRPr="00FD6D50">
        <w:rPr>
          <w:b w:val="0"/>
          <w:sz w:val="22"/>
          <w:szCs w:val="22"/>
        </w:rPr>
        <w:fldChar w:fldCharType="begin"/>
      </w:r>
      <w:r w:rsidRPr="00FD6D50">
        <w:rPr>
          <w:b w:val="0"/>
          <w:sz w:val="22"/>
          <w:szCs w:val="22"/>
        </w:rPr>
        <w:instrText xml:space="preserve"> SEQ Figure \* ARABIC </w:instrText>
      </w:r>
      <w:r w:rsidRPr="00FD6D50">
        <w:rPr>
          <w:b w:val="0"/>
          <w:sz w:val="22"/>
          <w:szCs w:val="22"/>
        </w:rPr>
        <w:fldChar w:fldCharType="separate"/>
      </w:r>
      <w:r w:rsidRPr="00FD6D50">
        <w:rPr>
          <w:b w:val="0"/>
          <w:noProof/>
          <w:sz w:val="22"/>
          <w:szCs w:val="22"/>
        </w:rPr>
        <w:t>1</w:t>
      </w:r>
      <w:r w:rsidRPr="00FD6D50">
        <w:rPr>
          <w:b w:val="0"/>
          <w:sz w:val="22"/>
          <w:szCs w:val="22"/>
        </w:rPr>
        <w:fldChar w:fldCharType="end"/>
      </w:r>
      <w:r w:rsidRPr="00FD6D50">
        <w:rPr>
          <w:b w:val="0"/>
          <w:sz w:val="22"/>
          <w:szCs w:val="22"/>
        </w:rPr>
        <w:t xml:space="preserve">. </w:t>
      </w:r>
      <w:bookmarkStart w:id="11" w:name="_GoBack"/>
      <w:bookmarkEnd w:id="11"/>
      <w:r w:rsidRPr="00FD6D50">
        <w:rPr>
          <w:b w:val="0"/>
          <w:sz w:val="22"/>
          <w:szCs w:val="22"/>
        </w:rPr>
        <w:t xml:space="preserve">Illustration of outside Active </w:t>
      </w:r>
      <w:r w:rsidRPr="00FD6D50">
        <w:rPr>
          <w:rFonts w:eastAsiaTheme="minorEastAsia"/>
          <w:b w:val="0"/>
          <w:sz w:val="22"/>
          <w:szCs w:val="22"/>
          <w:lang w:eastAsia="zh-TW"/>
        </w:rPr>
        <w:t>Time for DRX cycle N</w:t>
      </w:r>
    </w:p>
    <w:p w14:paraId="0ED825E2" w14:textId="58C4B4CA" w:rsidR="00C94506" w:rsidRDefault="00594AA0" w:rsidP="00C94506">
      <w:pPr>
        <w:pStyle w:val="ad"/>
        <w:rPr>
          <w:sz w:val="22"/>
          <w:lang w:eastAsia="en-US"/>
        </w:rPr>
      </w:pPr>
      <w:bookmarkStart w:id="12" w:name="_Ref40362466"/>
      <w:bookmarkStart w:id="13" w:name="_Ref40351952"/>
      <w:r w:rsidRPr="00C94506">
        <w:rPr>
          <w:noProof/>
          <w:sz w:val="20"/>
          <w:u w:val="single"/>
          <w:lang w:val="en-US" w:eastAsia="zh-CN"/>
        </w:rPr>
        <w:lastRenderedPageBreak/>
        <mc:AlternateContent>
          <mc:Choice Requires="wps">
            <w:drawing>
              <wp:anchor distT="45720" distB="45720" distL="114300" distR="114300" simplePos="0" relativeHeight="251669504" behindDoc="0" locked="0" layoutInCell="1" allowOverlap="1" wp14:anchorId="058E04C4" wp14:editId="246612C8">
                <wp:simplePos x="0" y="0"/>
                <wp:positionH relativeFrom="margin">
                  <wp:align>left</wp:align>
                </wp:positionH>
                <wp:positionV relativeFrom="page">
                  <wp:posOffset>739140</wp:posOffset>
                </wp:positionV>
                <wp:extent cx="6612255" cy="3305810"/>
                <wp:effectExtent l="0" t="0" r="17145" b="19050"/>
                <wp:wrapTopAndBottom/>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2255" cy="3305810"/>
                        </a:xfrm>
                        <a:prstGeom prst="rect">
                          <a:avLst/>
                        </a:prstGeom>
                        <a:solidFill>
                          <a:srgbClr val="FFFFFF"/>
                        </a:solidFill>
                        <a:ln w="9525">
                          <a:solidFill>
                            <a:srgbClr val="000000"/>
                          </a:solidFill>
                          <a:miter lim="800000"/>
                          <a:headEnd/>
                          <a:tailEnd/>
                        </a:ln>
                      </wps:spPr>
                      <wps:txbx>
                        <w:txbxContent>
                          <w:p w14:paraId="6094779E" w14:textId="77777777" w:rsidR="00935E28" w:rsidRPr="00935E28" w:rsidRDefault="00935E28" w:rsidP="00935E28">
                            <w:pPr>
                              <w:pStyle w:val="2"/>
                              <w:numPr>
                                <w:ilvl w:val="0"/>
                                <w:numId w:val="0"/>
                              </w:numPr>
                              <w:ind w:left="576" w:hanging="576"/>
                              <w:rPr>
                                <w:rFonts w:eastAsia="SimSun"/>
                                <w:b/>
                                <w:sz w:val="24"/>
                                <w:u w:val="single"/>
                                <w:lang w:eastAsia="zh-CN"/>
                              </w:rPr>
                            </w:pPr>
                            <w:bookmarkStart w:id="14" w:name="_Toc29894868"/>
                            <w:bookmarkStart w:id="15" w:name="_Toc29899167"/>
                            <w:bookmarkStart w:id="16" w:name="_Toc29899585"/>
                            <w:bookmarkStart w:id="17" w:name="_Toc29917314"/>
                            <w:bookmarkStart w:id="18" w:name="_Toc36498188"/>
                            <w:r w:rsidRPr="00935E28">
                              <w:rPr>
                                <w:rFonts w:eastAsia="SimSun"/>
                                <w:b/>
                                <w:sz w:val="24"/>
                                <w:u w:val="single"/>
                                <w:lang w:eastAsia="zh-CN"/>
                              </w:rPr>
                              <w:t>TS 38.213v16.1.0</w:t>
                            </w:r>
                          </w:p>
                          <w:p w14:paraId="3ABDC456" w14:textId="77777777" w:rsidR="00935E28" w:rsidRDefault="00935E28" w:rsidP="00935E28">
                            <w:pPr>
                              <w:pStyle w:val="2"/>
                              <w:numPr>
                                <w:ilvl w:val="0"/>
                                <w:numId w:val="0"/>
                              </w:numPr>
                              <w:ind w:left="576" w:hanging="576"/>
                              <w:rPr>
                                <w:rFonts w:eastAsia="SimSun"/>
                                <w:sz w:val="28"/>
                                <w:lang w:eastAsia="zh-CN"/>
                              </w:rPr>
                            </w:pPr>
                            <w:r w:rsidRPr="00C94506">
                              <w:rPr>
                                <w:rFonts w:eastAsia="SimSun"/>
                                <w:sz w:val="28"/>
                                <w:lang w:eastAsia="zh-CN"/>
                              </w:rPr>
                              <w:t>10.3 PDCCH monitoring indication and dormancy/non-dormancy behaviour for SCells</w:t>
                            </w:r>
                            <w:bookmarkEnd w:id="14"/>
                            <w:bookmarkEnd w:id="15"/>
                            <w:bookmarkEnd w:id="16"/>
                            <w:bookmarkEnd w:id="17"/>
                            <w:bookmarkEnd w:id="18"/>
                          </w:p>
                          <w:p w14:paraId="1D21EC37" w14:textId="77777777" w:rsidR="00935E28" w:rsidRPr="00C94506" w:rsidRDefault="00935E28" w:rsidP="00935E28">
                            <w:pPr>
                              <w:jc w:val="center"/>
                              <w:rPr>
                                <w:rFonts w:eastAsia="SimSun"/>
                                <w:sz w:val="22"/>
                                <w:lang w:eastAsia="zh-CN"/>
                              </w:rPr>
                            </w:pPr>
                            <w:r w:rsidRPr="00C94506">
                              <w:rPr>
                                <w:rFonts w:eastAsia="SimSun"/>
                                <w:sz w:val="22"/>
                                <w:lang w:eastAsia="zh-CN"/>
                              </w:rPr>
                              <w:t xml:space="preserve">------------------------------------ </w:t>
                            </w:r>
                            <w:r w:rsidRPr="00C94506">
                              <w:rPr>
                                <w:rFonts w:eastAsia="SimSun"/>
                                <w:color w:val="0000FF"/>
                                <w:sz w:val="22"/>
                                <w:lang w:eastAsia="zh-CN"/>
                              </w:rPr>
                              <w:t>Start of text proposal</w:t>
                            </w:r>
                            <w:r w:rsidRPr="00C94506">
                              <w:rPr>
                                <w:rFonts w:eastAsia="SimSun"/>
                                <w:sz w:val="22"/>
                                <w:lang w:eastAsia="zh-CN"/>
                              </w:rPr>
                              <w:t xml:space="preserve"> -------------------------------------</w:t>
                            </w:r>
                          </w:p>
                          <w:p w14:paraId="396FACB5" w14:textId="77777777" w:rsidR="00935E28" w:rsidRPr="00C94506" w:rsidRDefault="00935E28" w:rsidP="00935E28">
                            <w:pPr>
                              <w:jc w:val="center"/>
                              <w:rPr>
                                <w:rFonts w:eastAsia="SimSun"/>
                                <w:sz w:val="22"/>
                                <w:lang w:eastAsia="zh-CN"/>
                              </w:rPr>
                            </w:pPr>
                            <w:r w:rsidRPr="00C94506">
                              <w:rPr>
                                <w:rFonts w:eastAsia="SimSun"/>
                                <w:sz w:val="22"/>
                                <w:lang w:eastAsia="zh-CN"/>
                              </w:rPr>
                              <w:t>&lt;Unchanged parts are omitted&gt;</w:t>
                            </w:r>
                          </w:p>
                          <w:p w14:paraId="0C417479" w14:textId="77777777" w:rsidR="00935E28" w:rsidRPr="00C94506" w:rsidRDefault="00935E28" w:rsidP="00935E28">
                            <w:pPr>
                              <w:rPr>
                                <w:sz w:val="22"/>
                              </w:rPr>
                            </w:pPr>
                            <w:r w:rsidRPr="00C94506">
                              <w:rPr>
                                <w:sz w:val="22"/>
                              </w:rPr>
                              <w:t xml:space="preserve">If a UE is provided search space sets to monitor PDCCH for detection of DCI format 2_6 in the active DL BWP of the PCell </w:t>
                            </w:r>
                            <w:r w:rsidRPr="00C94506">
                              <w:rPr>
                                <w:rFonts w:eastAsia="SimSun"/>
                                <w:sz w:val="22"/>
                                <w:lang w:eastAsia="zh-CN"/>
                              </w:rPr>
                              <w:t>or of the SpCell</w:t>
                            </w:r>
                            <w:r w:rsidRPr="00C94506">
                              <w:rPr>
                                <w:sz w:val="22"/>
                              </w:rPr>
                              <w:t xml:space="preserve"> and the UE </w:t>
                            </w:r>
                          </w:p>
                          <w:p w14:paraId="461DFBD5" w14:textId="77777777" w:rsidR="00935E28" w:rsidRPr="00C94506" w:rsidRDefault="00935E28" w:rsidP="00935E28">
                            <w:pPr>
                              <w:pStyle w:val="B1"/>
                              <w:rPr>
                                <w:sz w:val="22"/>
                              </w:rPr>
                            </w:pPr>
                            <w:r w:rsidRPr="00C94506">
                              <w:rPr>
                                <w:sz w:val="22"/>
                              </w:rPr>
                              <w:t>-</w:t>
                            </w:r>
                            <w:r w:rsidRPr="00C94506">
                              <w:rPr>
                                <w:sz w:val="22"/>
                              </w:rPr>
                              <w:tab/>
                              <w:t>is not required to monitor PDCCH for detection of DCI format 2_6, as described in Clauses 10</w:t>
                            </w:r>
                            <w:r w:rsidRPr="00C94506">
                              <w:rPr>
                                <w:sz w:val="22"/>
                                <w:lang w:val="en-US"/>
                              </w:rPr>
                              <w:t>,</w:t>
                            </w:r>
                            <w:r w:rsidRPr="00C94506">
                              <w:rPr>
                                <w:sz w:val="22"/>
                              </w:rPr>
                              <w:t xml:space="preserve"> 11.1, </w:t>
                            </w:r>
                            <w:r w:rsidRPr="00C94506">
                              <w:rPr>
                                <w:sz w:val="22"/>
                                <w:lang w:val="en-US"/>
                              </w:rPr>
                              <w:t xml:space="preserve">12, and in Clause 5.7 of [14, TS 38.321] </w:t>
                            </w:r>
                            <w:r w:rsidRPr="00C94506">
                              <w:rPr>
                                <w:sz w:val="22"/>
                              </w:rPr>
                              <w:t xml:space="preserve">for all corresponding PDCCH monitoring occasions outside Active Time prior to </w:t>
                            </w:r>
                            <w:r w:rsidRPr="00C94506">
                              <w:rPr>
                                <w:rFonts w:eastAsia="SimSun"/>
                                <w:sz w:val="22"/>
                                <w:lang w:eastAsia="zh-CN"/>
                              </w:rPr>
                              <w:t>a next DRX cycle</w:t>
                            </w:r>
                            <w:r w:rsidRPr="00C94506">
                              <w:rPr>
                                <w:sz w:val="22"/>
                              </w:rPr>
                              <w:t xml:space="preserve">, or </w:t>
                            </w:r>
                          </w:p>
                          <w:p w14:paraId="0752E4DD" w14:textId="77777777" w:rsidR="00935E28" w:rsidRPr="00C94506" w:rsidRDefault="00935E28" w:rsidP="00935E28">
                            <w:pPr>
                              <w:pStyle w:val="B1"/>
                              <w:rPr>
                                <w:sz w:val="22"/>
                              </w:rPr>
                            </w:pPr>
                            <w:r w:rsidRPr="00C94506">
                              <w:rPr>
                                <w:sz w:val="22"/>
                              </w:rPr>
                              <w:t>-</w:t>
                            </w:r>
                            <w:r w:rsidRPr="00C94506">
                              <w:rPr>
                                <w:sz w:val="22"/>
                              </w:rPr>
                              <w:tab/>
                              <w:t xml:space="preserve">does not have any PDCCH monitoring occasions for detection of DCI format 2_6 </w:t>
                            </w:r>
                            <w:r w:rsidRPr="00C94506">
                              <w:rPr>
                                <w:rFonts w:eastAsia="SimSun"/>
                                <w:sz w:val="22"/>
                                <w:lang w:eastAsia="zh-CN"/>
                              </w:rPr>
                              <w:t>outside Active Time</w:t>
                            </w:r>
                            <w:r w:rsidRPr="00C94506">
                              <w:rPr>
                                <w:sz w:val="22"/>
                              </w:rPr>
                              <w:t xml:space="preserve"> </w:t>
                            </w:r>
                            <w:ins w:id="19" w:author="作者">
                              <w:r>
                                <w:rPr>
                                  <w:sz w:val="22"/>
                                </w:rPr>
                                <w:t>prior to</w:t>
                              </w:r>
                            </w:ins>
                            <w:del w:id="20" w:author="作者">
                              <w:r w:rsidRPr="00C94506" w:rsidDel="00C94506">
                                <w:rPr>
                                  <w:sz w:val="22"/>
                                </w:rPr>
                                <w:delText>of</w:delText>
                              </w:r>
                            </w:del>
                            <w:r w:rsidRPr="00C94506">
                              <w:rPr>
                                <w:sz w:val="22"/>
                              </w:rPr>
                              <w:t xml:space="preserve"> a next DRX cycle</w:t>
                            </w:r>
                          </w:p>
                          <w:p w14:paraId="12229488" w14:textId="77777777" w:rsidR="00935E28" w:rsidRDefault="00935E28" w:rsidP="00935E28">
                            <w:pPr>
                              <w:rPr>
                                <w:rFonts w:eastAsia="SimSun"/>
                                <w:sz w:val="22"/>
                                <w:lang w:eastAsia="zh-CN"/>
                              </w:rPr>
                            </w:pPr>
                            <w:r w:rsidRPr="00C94506">
                              <w:rPr>
                                <w:sz w:val="22"/>
                              </w:rPr>
                              <w:t xml:space="preserve">the UE shall start the </w:t>
                            </w:r>
                            <w:r w:rsidRPr="00C94506">
                              <w:rPr>
                                <w:i/>
                                <w:sz w:val="22"/>
                              </w:rPr>
                              <w:t>drx-onDurationTimer</w:t>
                            </w:r>
                            <w:r w:rsidRPr="00C94506">
                              <w:rPr>
                                <w:sz w:val="22"/>
                              </w:rPr>
                              <w:t xml:space="preserve"> </w:t>
                            </w:r>
                            <w:r w:rsidRPr="00C94506">
                              <w:rPr>
                                <w:rFonts w:eastAsia="SimSun"/>
                                <w:sz w:val="22"/>
                                <w:lang w:eastAsia="zh-CN"/>
                              </w:rPr>
                              <w:t>for the next DRX cycle.</w:t>
                            </w:r>
                          </w:p>
                          <w:p w14:paraId="53A8D941" w14:textId="77777777" w:rsidR="00935E28" w:rsidRDefault="00935E28" w:rsidP="00935E28">
                            <w:pPr>
                              <w:rPr>
                                <w:rFonts w:eastAsia="SimSun"/>
                                <w:sz w:val="22"/>
                                <w:lang w:eastAsia="zh-CN"/>
                              </w:rPr>
                            </w:pPr>
                          </w:p>
                          <w:p w14:paraId="0FA38721" w14:textId="77777777" w:rsidR="00935E28" w:rsidRPr="00C94506" w:rsidRDefault="00935E28" w:rsidP="00935E28">
                            <w:pPr>
                              <w:jc w:val="center"/>
                              <w:rPr>
                                <w:rFonts w:eastAsia="SimSun"/>
                                <w:sz w:val="22"/>
                                <w:szCs w:val="22"/>
                                <w:lang w:eastAsia="zh-CN"/>
                              </w:rPr>
                            </w:pPr>
                            <w:r w:rsidRPr="00C94506">
                              <w:rPr>
                                <w:rFonts w:eastAsia="SimSun"/>
                                <w:sz w:val="22"/>
                                <w:szCs w:val="22"/>
                                <w:lang w:eastAsia="zh-CN"/>
                              </w:rPr>
                              <w:t>&lt;Unchanged parts are omitted&gt;</w:t>
                            </w:r>
                          </w:p>
                          <w:p w14:paraId="0F83C1C7" w14:textId="77777777" w:rsidR="00935E28" w:rsidRPr="00C94506" w:rsidRDefault="00935E28" w:rsidP="00935E28">
                            <w:pPr>
                              <w:jc w:val="center"/>
                              <w:rPr>
                                <w:rFonts w:eastAsia="SimSun"/>
                                <w:sz w:val="22"/>
                                <w:szCs w:val="22"/>
                                <w:lang w:eastAsia="zh-CN"/>
                              </w:rPr>
                            </w:pPr>
                            <w:r w:rsidRPr="00C94506">
                              <w:rPr>
                                <w:rFonts w:eastAsia="SimSun"/>
                                <w:sz w:val="22"/>
                                <w:szCs w:val="22"/>
                                <w:lang w:eastAsia="zh-CN"/>
                              </w:rPr>
                              <w:t>--------------------</w:t>
                            </w:r>
                            <w:r>
                              <w:rPr>
                                <w:rFonts w:eastAsia="SimSun"/>
                                <w:sz w:val="22"/>
                                <w:szCs w:val="22"/>
                                <w:lang w:eastAsia="zh-CN"/>
                              </w:rPr>
                              <w:t>-</w:t>
                            </w:r>
                            <w:r w:rsidRPr="00C94506">
                              <w:rPr>
                                <w:rFonts w:eastAsia="SimSun"/>
                                <w:sz w:val="22"/>
                                <w:szCs w:val="22"/>
                                <w:lang w:eastAsia="zh-CN"/>
                              </w:rPr>
                              <w:t xml:space="preserve">---------------- </w:t>
                            </w:r>
                            <w:r w:rsidRPr="00C94506">
                              <w:rPr>
                                <w:rFonts w:eastAsia="SimSun"/>
                                <w:color w:val="0000FF"/>
                                <w:sz w:val="22"/>
                                <w:szCs w:val="22"/>
                                <w:lang w:eastAsia="zh-CN"/>
                              </w:rPr>
                              <w:t xml:space="preserve">End of text proposal </w:t>
                            </w:r>
                            <w:r w:rsidRPr="00C94506">
                              <w:rPr>
                                <w:rFonts w:eastAsia="SimSun"/>
                                <w:sz w:val="22"/>
                                <w:szCs w:val="22"/>
                                <w:lang w:eastAsia="zh-CN"/>
                              </w:rPr>
                              <w:t>----------------------</w:t>
                            </w:r>
                            <w:r>
                              <w:rPr>
                                <w:rFonts w:eastAsia="SimSun"/>
                                <w:sz w:val="22"/>
                                <w:szCs w:val="22"/>
                                <w:lang w:eastAsia="zh-CN"/>
                              </w:rPr>
                              <w:t>-</w:t>
                            </w:r>
                            <w:r w:rsidRPr="00C94506">
                              <w:rPr>
                                <w:rFonts w:eastAsia="SimSun"/>
                                <w:sz w:val="22"/>
                                <w:szCs w:val="22"/>
                                <w:lang w:eastAsia="zh-CN"/>
                              </w:rPr>
                              <w:t>---------------</w:t>
                            </w:r>
                          </w:p>
                          <w:p w14:paraId="4CAD9907" w14:textId="77777777" w:rsidR="00935E28" w:rsidRPr="00C94506" w:rsidRDefault="00935E28" w:rsidP="00935E28">
                            <w:pPr>
                              <w:rPr>
                                <w:rFonts w:eastAsia="SimSun"/>
                                <w:sz w:val="22"/>
                                <w:lang w:eastAsia="zh-CN"/>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58E04C4" id="_x0000_s1028" type="#_x0000_t202" style="position:absolute;margin-left:0;margin-top:58.2pt;width:520.65pt;height:260.3pt;z-index:251669504;visibility:visible;mso-wrap-style:square;mso-width-percent:0;mso-height-percent:200;mso-wrap-distance-left:9pt;mso-wrap-distance-top:3.6pt;mso-wrap-distance-right:9pt;mso-wrap-distance-bottom:3.6pt;mso-position-horizontal:left;mso-position-horizontal-relative:margin;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">
                <v:textbox style="mso-fit-shape-to-text:t">
                  <w:txbxContent>
                    <w:p w14:paraId="6094779E" w14:textId="77777777" w:rsidR="00935E28" w:rsidRPr="00935E28" w:rsidRDefault="00935E28" w:rsidP="00935E28">
                      <w:pPr>
                        <w:pStyle w:val="2"/>
                        <w:numPr>
                          <w:ilvl w:val="0"/>
                          <w:numId w:val="0"/>
                        </w:numPr>
                        <w:ind w:left="576" w:hanging="576"/>
                        <w:rPr>
                          <w:rFonts w:eastAsia="SimSun"/>
                          <w:b/>
                          <w:sz w:val="24"/>
                          <w:u w:val="single"/>
                          <w:lang w:eastAsia="zh-CN"/>
                        </w:rPr>
                      </w:pPr>
                      <w:bookmarkStart w:id="21" w:name="_Toc29894868"/>
                      <w:bookmarkStart w:id="22" w:name="_Toc29899167"/>
                      <w:bookmarkStart w:id="23" w:name="_Toc29899585"/>
                      <w:bookmarkStart w:id="24" w:name="_Toc29917314"/>
                      <w:bookmarkStart w:id="25" w:name="_Toc36498188"/>
                      <w:r w:rsidRPr="00935E28">
                        <w:rPr>
                          <w:rFonts w:eastAsia="SimSun"/>
                          <w:b/>
                          <w:sz w:val="24"/>
                          <w:u w:val="single"/>
                          <w:lang w:eastAsia="zh-CN"/>
                        </w:rPr>
                        <w:t>TS 38.213v16.1.0</w:t>
                      </w:r>
                    </w:p>
                    <w:p w14:paraId="3ABDC456" w14:textId="77777777" w:rsidR="00935E28" w:rsidRDefault="00935E28" w:rsidP="00935E28">
                      <w:pPr>
                        <w:pStyle w:val="2"/>
                        <w:numPr>
                          <w:ilvl w:val="0"/>
                          <w:numId w:val="0"/>
                        </w:numPr>
                        <w:ind w:left="576" w:hanging="576"/>
                        <w:rPr>
                          <w:rFonts w:eastAsia="SimSun"/>
                          <w:sz w:val="28"/>
                          <w:lang w:eastAsia="zh-CN"/>
                        </w:rPr>
                      </w:pPr>
                      <w:r w:rsidRPr="00C94506">
                        <w:rPr>
                          <w:rFonts w:eastAsia="SimSun"/>
                          <w:sz w:val="28"/>
                          <w:lang w:eastAsia="zh-CN"/>
                        </w:rPr>
                        <w:t>10.3 PDCCH monitoring indication and dormancy/non-dormancy behaviour for SCells</w:t>
                      </w:r>
                      <w:bookmarkEnd w:id="21"/>
                      <w:bookmarkEnd w:id="22"/>
                      <w:bookmarkEnd w:id="23"/>
                      <w:bookmarkEnd w:id="24"/>
                      <w:bookmarkEnd w:id="25"/>
                    </w:p>
                    <w:p w14:paraId="1D21EC37" w14:textId="77777777" w:rsidR="00935E28" w:rsidRPr="00C94506" w:rsidRDefault="00935E28" w:rsidP="00935E28">
                      <w:pPr>
                        <w:jc w:val="center"/>
                        <w:rPr>
                          <w:rFonts w:eastAsia="SimSun"/>
                          <w:sz w:val="22"/>
                          <w:lang w:eastAsia="zh-CN"/>
                        </w:rPr>
                      </w:pPr>
                      <w:r w:rsidRPr="00C94506">
                        <w:rPr>
                          <w:rFonts w:eastAsia="SimSun"/>
                          <w:sz w:val="22"/>
                          <w:lang w:eastAsia="zh-CN"/>
                        </w:rPr>
                        <w:t xml:space="preserve">------------------------------------ </w:t>
                      </w:r>
                      <w:r w:rsidRPr="00C94506">
                        <w:rPr>
                          <w:rFonts w:eastAsia="SimSun"/>
                          <w:color w:val="0000FF"/>
                          <w:sz w:val="22"/>
                          <w:lang w:eastAsia="zh-CN"/>
                        </w:rPr>
                        <w:t>Start of text proposal</w:t>
                      </w:r>
                      <w:r w:rsidRPr="00C94506">
                        <w:rPr>
                          <w:rFonts w:eastAsia="SimSun"/>
                          <w:sz w:val="22"/>
                          <w:lang w:eastAsia="zh-CN"/>
                        </w:rPr>
                        <w:t xml:space="preserve"> -------------------------------------</w:t>
                      </w:r>
                    </w:p>
                    <w:p w14:paraId="396FACB5" w14:textId="77777777" w:rsidR="00935E28" w:rsidRPr="00C94506" w:rsidRDefault="00935E28" w:rsidP="00935E28">
                      <w:pPr>
                        <w:jc w:val="center"/>
                        <w:rPr>
                          <w:rFonts w:eastAsia="SimSun"/>
                          <w:sz w:val="22"/>
                          <w:lang w:eastAsia="zh-CN"/>
                        </w:rPr>
                      </w:pPr>
                      <w:r w:rsidRPr="00C94506">
                        <w:rPr>
                          <w:rFonts w:eastAsia="SimSun"/>
                          <w:sz w:val="22"/>
                          <w:lang w:eastAsia="zh-CN"/>
                        </w:rPr>
                        <w:t>&lt;Unchanged parts are omitted&gt;</w:t>
                      </w:r>
                    </w:p>
                    <w:p w14:paraId="0C417479" w14:textId="77777777" w:rsidR="00935E28" w:rsidRPr="00C94506" w:rsidRDefault="00935E28" w:rsidP="00935E28">
                      <w:pPr>
                        <w:rPr>
                          <w:sz w:val="22"/>
                        </w:rPr>
                      </w:pPr>
                      <w:r w:rsidRPr="00C94506">
                        <w:rPr>
                          <w:sz w:val="22"/>
                        </w:rPr>
                        <w:t xml:space="preserve">If a UE is provided search space sets to monitor PDCCH for detection of DCI format 2_6 in the active DL BWP of the PCell </w:t>
                      </w:r>
                      <w:r w:rsidRPr="00C94506">
                        <w:rPr>
                          <w:rFonts w:eastAsia="SimSun"/>
                          <w:sz w:val="22"/>
                          <w:lang w:eastAsia="zh-CN"/>
                        </w:rPr>
                        <w:t>or of the SpCell</w:t>
                      </w:r>
                      <w:r w:rsidRPr="00C94506">
                        <w:rPr>
                          <w:sz w:val="22"/>
                        </w:rPr>
                        <w:t xml:space="preserve"> and the UE </w:t>
                      </w:r>
                    </w:p>
                    <w:p w14:paraId="461DFBD5" w14:textId="77777777" w:rsidR="00935E28" w:rsidRPr="00C94506" w:rsidRDefault="00935E28" w:rsidP="00935E28">
                      <w:pPr>
                        <w:pStyle w:val="B1"/>
                        <w:rPr>
                          <w:sz w:val="22"/>
                        </w:rPr>
                      </w:pPr>
                      <w:r w:rsidRPr="00C94506">
                        <w:rPr>
                          <w:sz w:val="22"/>
                        </w:rPr>
                        <w:t>-</w:t>
                      </w:r>
                      <w:r w:rsidRPr="00C94506">
                        <w:rPr>
                          <w:sz w:val="22"/>
                        </w:rPr>
                        <w:tab/>
                        <w:t>is not required to monitor PDCCH for detection of DCI format 2_6, as described in Clauses 10</w:t>
                      </w:r>
                      <w:r w:rsidRPr="00C94506">
                        <w:rPr>
                          <w:sz w:val="22"/>
                          <w:lang w:val="en-US"/>
                        </w:rPr>
                        <w:t>,</w:t>
                      </w:r>
                      <w:r w:rsidRPr="00C94506">
                        <w:rPr>
                          <w:sz w:val="22"/>
                        </w:rPr>
                        <w:t xml:space="preserve"> 11.1, </w:t>
                      </w:r>
                      <w:r w:rsidRPr="00C94506">
                        <w:rPr>
                          <w:sz w:val="22"/>
                          <w:lang w:val="en-US"/>
                        </w:rPr>
                        <w:t xml:space="preserve">12, and in Clause 5.7 of [14, TS 38.321] </w:t>
                      </w:r>
                      <w:r w:rsidRPr="00C94506">
                        <w:rPr>
                          <w:sz w:val="22"/>
                        </w:rPr>
                        <w:t xml:space="preserve">for all corresponding PDCCH monitoring occasions outside Active Time prior to </w:t>
                      </w:r>
                      <w:r w:rsidRPr="00C94506">
                        <w:rPr>
                          <w:rFonts w:eastAsia="SimSun"/>
                          <w:sz w:val="22"/>
                          <w:lang w:eastAsia="zh-CN"/>
                        </w:rPr>
                        <w:t>a next DRX cycle</w:t>
                      </w:r>
                      <w:r w:rsidRPr="00C94506">
                        <w:rPr>
                          <w:sz w:val="22"/>
                        </w:rPr>
                        <w:t xml:space="preserve">, or </w:t>
                      </w:r>
                    </w:p>
                    <w:p w14:paraId="0752E4DD" w14:textId="77777777" w:rsidR="00935E28" w:rsidRPr="00C94506" w:rsidRDefault="00935E28" w:rsidP="00935E28">
                      <w:pPr>
                        <w:pStyle w:val="B1"/>
                        <w:rPr>
                          <w:sz w:val="22"/>
                        </w:rPr>
                      </w:pPr>
                      <w:r w:rsidRPr="00C94506">
                        <w:rPr>
                          <w:sz w:val="22"/>
                        </w:rPr>
                        <w:t>-</w:t>
                      </w:r>
                      <w:r w:rsidRPr="00C94506">
                        <w:rPr>
                          <w:sz w:val="22"/>
                        </w:rPr>
                        <w:tab/>
                        <w:t xml:space="preserve">does not have any PDCCH monitoring occasions for detection of DCI format 2_6 </w:t>
                      </w:r>
                      <w:r w:rsidRPr="00C94506">
                        <w:rPr>
                          <w:rFonts w:eastAsia="SimSun"/>
                          <w:sz w:val="22"/>
                          <w:lang w:eastAsia="zh-CN"/>
                        </w:rPr>
                        <w:t>outside Active Time</w:t>
                      </w:r>
                      <w:r w:rsidRPr="00C94506">
                        <w:rPr>
                          <w:sz w:val="22"/>
                        </w:rPr>
                        <w:t xml:space="preserve"> </w:t>
                      </w:r>
                      <w:ins w:id="26" w:author="作者">
                        <w:r>
                          <w:rPr>
                            <w:sz w:val="22"/>
                          </w:rPr>
                          <w:t>prior to</w:t>
                        </w:r>
                      </w:ins>
                      <w:del w:id="27" w:author="作者">
                        <w:r w:rsidRPr="00C94506" w:rsidDel="00C94506">
                          <w:rPr>
                            <w:sz w:val="22"/>
                          </w:rPr>
                          <w:delText>of</w:delText>
                        </w:r>
                      </w:del>
                      <w:r w:rsidRPr="00C94506">
                        <w:rPr>
                          <w:sz w:val="22"/>
                        </w:rPr>
                        <w:t xml:space="preserve"> a next DRX cycle</w:t>
                      </w:r>
                    </w:p>
                    <w:p w14:paraId="12229488" w14:textId="77777777" w:rsidR="00935E28" w:rsidRDefault="00935E28" w:rsidP="00935E28">
                      <w:pPr>
                        <w:rPr>
                          <w:rFonts w:eastAsia="SimSun"/>
                          <w:sz w:val="22"/>
                          <w:lang w:eastAsia="zh-CN"/>
                        </w:rPr>
                      </w:pPr>
                      <w:r w:rsidRPr="00C94506">
                        <w:rPr>
                          <w:sz w:val="22"/>
                        </w:rPr>
                        <w:t xml:space="preserve">the UE shall start the </w:t>
                      </w:r>
                      <w:r w:rsidRPr="00C94506">
                        <w:rPr>
                          <w:i/>
                          <w:sz w:val="22"/>
                        </w:rPr>
                        <w:t>drx-onDurationTimer</w:t>
                      </w:r>
                      <w:r w:rsidRPr="00C94506">
                        <w:rPr>
                          <w:sz w:val="22"/>
                        </w:rPr>
                        <w:t xml:space="preserve"> </w:t>
                      </w:r>
                      <w:r w:rsidRPr="00C94506">
                        <w:rPr>
                          <w:rFonts w:eastAsia="SimSun"/>
                          <w:sz w:val="22"/>
                          <w:lang w:eastAsia="zh-CN"/>
                        </w:rPr>
                        <w:t>for the next DRX cycle.</w:t>
                      </w:r>
                    </w:p>
                    <w:p w14:paraId="53A8D941" w14:textId="77777777" w:rsidR="00935E28" w:rsidRDefault="00935E28" w:rsidP="00935E28">
                      <w:pPr>
                        <w:rPr>
                          <w:rFonts w:eastAsia="SimSun"/>
                          <w:sz w:val="22"/>
                          <w:lang w:eastAsia="zh-CN"/>
                        </w:rPr>
                      </w:pPr>
                    </w:p>
                    <w:p w14:paraId="0FA38721" w14:textId="77777777" w:rsidR="00935E28" w:rsidRPr="00C94506" w:rsidRDefault="00935E28" w:rsidP="00935E28">
                      <w:pPr>
                        <w:jc w:val="center"/>
                        <w:rPr>
                          <w:rFonts w:eastAsia="SimSun"/>
                          <w:sz w:val="22"/>
                          <w:szCs w:val="22"/>
                          <w:lang w:eastAsia="zh-CN"/>
                        </w:rPr>
                      </w:pPr>
                      <w:r w:rsidRPr="00C94506">
                        <w:rPr>
                          <w:rFonts w:eastAsia="SimSun"/>
                          <w:sz w:val="22"/>
                          <w:szCs w:val="22"/>
                          <w:lang w:eastAsia="zh-CN"/>
                        </w:rPr>
                        <w:t>&lt;Unchanged parts are omitted&gt;</w:t>
                      </w:r>
                    </w:p>
                    <w:p w14:paraId="0F83C1C7" w14:textId="77777777" w:rsidR="00935E28" w:rsidRPr="00C94506" w:rsidRDefault="00935E28" w:rsidP="00935E28">
                      <w:pPr>
                        <w:jc w:val="center"/>
                        <w:rPr>
                          <w:rFonts w:eastAsia="SimSun"/>
                          <w:sz w:val="22"/>
                          <w:szCs w:val="22"/>
                          <w:lang w:eastAsia="zh-CN"/>
                        </w:rPr>
                      </w:pPr>
                      <w:r w:rsidRPr="00C94506">
                        <w:rPr>
                          <w:rFonts w:eastAsia="SimSun"/>
                          <w:sz w:val="22"/>
                          <w:szCs w:val="22"/>
                          <w:lang w:eastAsia="zh-CN"/>
                        </w:rPr>
                        <w:t>--------------------</w:t>
                      </w:r>
                      <w:r>
                        <w:rPr>
                          <w:rFonts w:eastAsia="SimSun"/>
                          <w:sz w:val="22"/>
                          <w:szCs w:val="22"/>
                          <w:lang w:eastAsia="zh-CN"/>
                        </w:rPr>
                        <w:t>-</w:t>
                      </w:r>
                      <w:r w:rsidRPr="00C94506">
                        <w:rPr>
                          <w:rFonts w:eastAsia="SimSun"/>
                          <w:sz w:val="22"/>
                          <w:szCs w:val="22"/>
                          <w:lang w:eastAsia="zh-CN"/>
                        </w:rPr>
                        <w:t xml:space="preserve">---------------- </w:t>
                      </w:r>
                      <w:r w:rsidRPr="00C94506">
                        <w:rPr>
                          <w:rFonts w:eastAsia="SimSun"/>
                          <w:color w:val="0000FF"/>
                          <w:sz w:val="22"/>
                          <w:szCs w:val="22"/>
                          <w:lang w:eastAsia="zh-CN"/>
                        </w:rPr>
                        <w:t xml:space="preserve">End of text proposal </w:t>
                      </w:r>
                      <w:r w:rsidRPr="00C94506">
                        <w:rPr>
                          <w:rFonts w:eastAsia="SimSun"/>
                          <w:sz w:val="22"/>
                          <w:szCs w:val="22"/>
                          <w:lang w:eastAsia="zh-CN"/>
                        </w:rPr>
                        <w:t>----------------------</w:t>
                      </w:r>
                      <w:r>
                        <w:rPr>
                          <w:rFonts w:eastAsia="SimSun"/>
                          <w:sz w:val="22"/>
                          <w:szCs w:val="22"/>
                          <w:lang w:eastAsia="zh-CN"/>
                        </w:rPr>
                        <w:t>-</w:t>
                      </w:r>
                      <w:r w:rsidRPr="00C94506">
                        <w:rPr>
                          <w:rFonts w:eastAsia="SimSun"/>
                          <w:sz w:val="22"/>
                          <w:szCs w:val="22"/>
                          <w:lang w:eastAsia="zh-CN"/>
                        </w:rPr>
                        <w:t>---------------</w:t>
                      </w:r>
                    </w:p>
                    <w:p w14:paraId="4CAD9907" w14:textId="77777777" w:rsidR="00935E28" w:rsidRPr="00C94506" w:rsidRDefault="00935E28" w:rsidP="00935E28">
                      <w:pPr>
                        <w:rPr>
                          <w:rFonts w:eastAsia="SimSun"/>
                          <w:sz w:val="22"/>
                          <w:lang w:eastAsia="zh-CN"/>
                        </w:rPr>
                      </w:pPr>
                    </w:p>
                  </w:txbxContent>
                </v:textbox>
                <w10:wrap type="topAndBottom" anchorx="margin" anchory="page"/>
              </v:shape>
            </w:pict>
          </mc:Fallback>
        </mc:AlternateContent>
      </w:r>
      <w:bookmarkEnd w:id="13"/>
      <w:r w:rsidR="00935E28" w:rsidRPr="00C94506">
        <w:rPr>
          <w:sz w:val="22"/>
          <w:u w:val="single"/>
        </w:rPr>
        <w:t xml:space="preserve">Proposal </w:t>
      </w:r>
      <w:r w:rsidR="00935E28" w:rsidRPr="00C94506">
        <w:rPr>
          <w:sz w:val="22"/>
          <w:u w:val="single"/>
        </w:rPr>
        <w:fldChar w:fldCharType="begin"/>
      </w:r>
      <w:r w:rsidR="00935E28" w:rsidRPr="00C94506">
        <w:rPr>
          <w:sz w:val="22"/>
          <w:u w:val="single"/>
        </w:rPr>
        <w:instrText xml:space="preserve"> SEQ Proposal \* ARABIC </w:instrText>
      </w:r>
      <w:r w:rsidR="00935E28" w:rsidRPr="00C94506">
        <w:rPr>
          <w:sz w:val="22"/>
          <w:u w:val="single"/>
        </w:rPr>
        <w:fldChar w:fldCharType="separate"/>
      </w:r>
      <w:r w:rsidR="00935E28" w:rsidRPr="00C94506">
        <w:rPr>
          <w:noProof/>
          <w:sz w:val="22"/>
          <w:u w:val="single"/>
        </w:rPr>
        <w:t>3</w:t>
      </w:r>
      <w:r w:rsidR="00935E28" w:rsidRPr="00C94506">
        <w:rPr>
          <w:sz w:val="22"/>
          <w:u w:val="single"/>
        </w:rPr>
        <w:fldChar w:fldCharType="end"/>
      </w:r>
      <w:r w:rsidR="00935E28" w:rsidRPr="00C94506">
        <w:rPr>
          <w:sz w:val="22"/>
        </w:rPr>
        <w:t>: Adopt the TP in TS 38.213 as follows.</w:t>
      </w:r>
      <w:bookmarkEnd w:id="12"/>
    </w:p>
    <w:p w14:paraId="1531F8EA" w14:textId="4A667C8B" w:rsidR="00C94506" w:rsidRDefault="00C94506" w:rsidP="00211DB7">
      <w:pPr>
        <w:jc w:val="both"/>
        <w:rPr>
          <w:sz w:val="22"/>
          <w:lang w:eastAsia="en-US"/>
        </w:rPr>
      </w:pPr>
    </w:p>
    <w:p w14:paraId="3926EA1F" w14:textId="55DF9CF9" w:rsidR="00C94506" w:rsidRPr="00277972" w:rsidRDefault="00C94506" w:rsidP="00211DB7">
      <w:pPr>
        <w:jc w:val="both"/>
        <w:rPr>
          <w:sz w:val="22"/>
          <w:lang w:eastAsia="en-US"/>
        </w:rPr>
      </w:pPr>
    </w:p>
    <w:p w14:paraId="75BDFBF5" w14:textId="7059E00E" w:rsidR="00461330" w:rsidRPr="00AF7BCD" w:rsidRDefault="00461330" w:rsidP="00AF7BCD">
      <w:pPr>
        <w:pStyle w:val="1"/>
      </w:pPr>
      <w:r w:rsidRPr="00AF7BCD">
        <w:t>Conclusions</w:t>
      </w:r>
    </w:p>
    <w:p w14:paraId="2DFA2A57" w14:textId="228C2F8B" w:rsidR="00781246" w:rsidRDefault="00381E9C" w:rsidP="00781246">
      <w:pPr>
        <w:pStyle w:val="af3"/>
        <w:jc w:val="both"/>
        <w:rPr>
          <w:sz w:val="22"/>
          <w:szCs w:val="22"/>
          <w:lang w:eastAsia="zh-CN"/>
        </w:rPr>
      </w:pPr>
      <w:r>
        <w:rPr>
          <w:sz w:val="22"/>
          <w:szCs w:val="22"/>
          <w:lang w:eastAsia="zh-CN"/>
        </w:rPr>
        <w:t>In this work</w:t>
      </w:r>
      <w:r w:rsidR="00A50354" w:rsidRPr="00381E9C">
        <w:rPr>
          <w:sz w:val="22"/>
          <w:szCs w:val="22"/>
          <w:lang w:eastAsia="zh-CN"/>
        </w:rPr>
        <w:t xml:space="preserve">, we </w:t>
      </w:r>
      <w:r>
        <w:rPr>
          <w:sz w:val="22"/>
          <w:szCs w:val="22"/>
          <w:lang w:eastAsia="zh-CN"/>
        </w:rPr>
        <w:t>provide the views on the remaining issues on PDCCH-based power savi</w:t>
      </w:r>
      <w:r w:rsidR="00452E6A">
        <w:rPr>
          <w:sz w:val="22"/>
          <w:szCs w:val="22"/>
          <w:lang w:eastAsia="zh-CN"/>
        </w:rPr>
        <w:t xml:space="preserve">ng signal. The </w:t>
      </w:r>
      <w:r>
        <w:rPr>
          <w:sz w:val="22"/>
          <w:szCs w:val="22"/>
          <w:lang w:eastAsia="zh-CN"/>
        </w:rPr>
        <w:t>proposals are listed below.</w:t>
      </w:r>
      <w:r w:rsidR="00781246" w:rsidRPr="00381E9C">
        <w:rPr>
          <w:sz w:val="22"/>
          <w:szCs w:val="22"/>
          <w:lang w:eastAsia="zh-CN"/>
        </w:rPr>
        <w:t xml:space="preserve"> </w:t>
      </w:r>
    </w:p>
    <w:p w14:paraId="546379F0" w14:textId="4D5758BA" w:rsidR="0020699C" w:rsidRDefault="0020699C" w:rsidP="00781246">
      <w:pPr>
        <w:pStyle w:val="af3"/>
        <w:jc w:val="both"/>
        <w:rPr>
          <w:sz w:val="22"/>
          <w:szCs w:val="22"/>
          <w:lang w:eastAsia="zh-CN"/>
        </w:rPr>
      </w:pPr>
    </w:p>
    <w:p w14:paraId="3528D145" w14:textId="1AD691B6" w:rsidR="00C94506" w:rsidRDefault="00C94506" w:rsidP="00781246">
      <w:pPr>
        <w:pStyle w:val="af3"/>
        <w:jc w:val="both"/>
        <w:rPr>
          <w:b/>
          <w:sz w:val="22"/>
          <w:szCs w:val="22"/>
          <w:lang w:eastAsia="zh-CN"/>
        </w:rPr>
      </w:pPr>
      <w:r w:rsidRPr="00C94506">
        <w:rPr>
          <w:b/>
          <w:sz w:val="22"/>
          <w:szCs w:val="22"/>
          <w:lang w:eastAsia="zh-CN"/>
        </w:rPr>
        <w:fldChar w:fldCharType="begin"/>
      </w:r>
      <w:r w:rsidRPr="00C94506">
        <w:rPr>
          <w:b/>
          <w:sz w:val="22"/>
          <w:szCs w:val="22"/>
          <w:lang w:eastAsia="zh-CN"/>
        </w:rPr>
        <w:instrText xml:space="preserve"> REF _Ref40351927 \h </w:instrText>
      </w:r>
      <w:r>
        <w:rPr>
          <w:b/>
          <w:sz w:val="22"/>
          <w:szCs w:val="22"/>
          <w:lang w:eastAsia="zh-CN"/>
        </w:rPr>
        <w:instrText xml:space="preserve"> \* MERGEFORMAT </w:instrText>
      </w:r>
      <w:r w:rsidRPr="00C94506">
        <w:rPr>
          <w:b/>
          <w:sz w:val="22"/>
          <w:szCs w:val="22"/>
          <w:lang w:eastAsia="zh-CN"/>
        </w:rPr>
      </w:r>
      <w:r w:rsidRPr="00C94506">
        <w:rPr>
          <w:b/>
          <w:sz w:val="22"/>
          <w:szCs w:val="22"/>
          <w:lang w:eastAsia="zh-CN"/>
        </w:rPr>
        <w:fldChar w:fldCharType="separate"/>
      </w:r>
      <w:r w:rsidR="00153BB2" w:rsidRPr="00153BB2">
        <w:rPr>
          <w:b/>
          <w:sz w:val="22"/>
          <w:szCs w:val="22"/>
          <w:u w:val="single"/>
        </w:rPr>
        <w:t xml:space="preserve">Proposal </w:t>
      </w:r>
      <w:r w:rsidR="00153BB2" w:rsidRPr="00153BB2">
        <w:rPr>
          <w:b/>
          <w:noProof/>
          <w:sz w:val="22"/>
          <w:szCs w:val="22"/>
          <w:u w:val="single"/>
        </w:rPr>
        <w:t>1</w:t>
      </w:r>
      <w:r w:rsidR="00153BB2" w:rsidRPr="00153BB2">
        <w:rPr>
          <w:b/>
          <w:sz w:val="22"/>
          <w:szCs w:val="22"/>
        </w:rPr>
        <w:t>: Confirm the working assumption for minimum time gap in RAN1 #100b.</w:t>
      </w:r>
      <w:r w:rsidRPr="00C94506">
        <w:rPr>
          <w:b/>
          <w:sz w:val="22"/>
          <w:szCs w:val="22"/>
          <w:lang w:eastAsia="zh-CN"/>
        </w:rPr>
        <w:fldChar w:fldCharType="end"/>
      </w:r>
    </w:p>
    <w:p w14:paraId="558F9F53" w14:textId="77777777" w:rsidR="00C94506" w:rsidRPr="00C94506" w:rsidRDefault="00C94506" w:rsidP="00C94506">
      <w:pPr>
        <w:numPr>
          <w:ilvl w:val="0"/>
          <w:numId w:val="48"/>
        </w:numPr>
        <w:rPr>
          <w:b/>
          <w:sz w:val="22"/>
          <w:szCs w:val="20"/>
        </w:rPr>
      </w:pPr>
      <w:r w:rsidRPr="00C94506">
        <w:rPr>
          <w:b/>
          <w:sz w:val="22"/>
          <w:szCs w:val="20"/>
        </w:rPr>
        <w:t>The value of minimum time gap is decoupled with SCell dormancy indication.  </w:t>
      </w:r>
    </w:p>
    <w:p w14:paraId="01E01E4E" w14:textId="77777777" w:rsidR="00C94506" w:rsidRPr="00C94506" w:rsidRDefault="00C94506" w:rsidP="00C94506">
      <w:pPr>
        <w:numPr>
          <w:ilvl w:val="0"/>
          <w:numId w:val="48"/>
        </w:numPr>
        <w:rPr>
          <w:b/>
          <w:sz w:val="22"/>
          <w:szCs w:val="20"/>
        </w:rPr>
      </w:pPr>
      <w:r w:rsidRPr="00C94506">
        <w:rPr>
          <w:b/>
          <w:sz w:val="22"/>
          <w:szCs w:val="20"/>
        </w:rPr>
        <w:t>Two values of minimum time gap in terms of slots per SCS are specified based on the assumption that PDCCH carrying DCI format 2_6 can be at any symbol of the slot indicated by</w:t>
      </w:r>
      <w:r w:rsidRPr="00C94506">
        <w:rPr>
          <w:rStyle w:val="apple-converted-space"/>
          <w:b/>
          <w:sz w:val="22"/>
          <w:szCs w:val="20"/>
        </w:rPr>
        <w:t> </w:t>
      </w:r>
      <w:r w:rsidRPr="00C94506">
        <w:rPr>
          <w:b/>
          <w:i/>
          <w:iCs/>
          <w:sz w:val="22"/>
          <w:szCs w:val="20"/>
        </w:rPr>
        <w:t>monitoringSymbolsWithinSlot</w:t>
      </w:r>
      <w:r w:rsidRPr="00C94506">
        <w:rPr>
          <w:rStyle w:val="apple-converted-space"/>
          <w:b/>
          <w:sz w:val="22"/>
          <w:szCs w:val="20"/>
        </w:rPr>
        <w:t> </w:t>
      </w:r>
      <w:r w:rsidRPr="00C94506">
        <w:rPr>
          <w:b/>
          <w:sz w:val="22"/>
          <w:szCs w:val="20"/>
        </w:rPr>
        <w:t>of SearchSpace IE</w:t>
      </w:r>
      <w:r w:rsidRPr="00C94506">
        <w:rPr>
          <w:rStyle w:val="apple-converted-space"/>
          <w:b/>
          <w:sz w:val="22"/>
          <w:szCs w:val="20"/>
        </w:rPr>
        <w:t> </w:t>
      </w:r>
      <w:r w:rsidRPr="00C94506">
        <w:rPr>
          <w:b/>
          <w:sz w:val="22"/>
          <w:szCs w:val="20"/>
        </w:rPr>
        <w:t>as follows,</w:t>
      </w:r>
    </w:p>
    <w:p w14:paraId="0DF74013" w14:textId="77777777" w:rsidR="00C94506" w:rsidRPr="0010407F" w:rsidRDefault="00C94506" w:rsidP="00C94506"/>
    <w:tbl>
      <w:tblPr>
        <w:tblW w:w="4665" w:type="dxa"/>
        <w:jc w:val="center"/>
        <w:tblCellMar>
          <w:left w:w="0" w:type="dxa"/>
          <w:right w:w="0" w:type="dxa"/>
        </w:tblCellMar>
        <w:tblLook w:val="04A0" w:firstRow="1" w:lastRow="0" w:firstColumn="1" w:lastColumn="0" w:noHBand="0" w:noVBand="1"/>
      </w:tblPr>
      <w:tblGrid>
        <w:gridCol w:w="730"/>
        <w:gridCol w:w="1968"/>
        <w:gridCol w:w="1967"/>
      </w:tblGrid>
      <w:tr w:rsidR="00C94506" w:rsidRPr="00AD605C" w14:paraId="3ACDEA9A" w14:textId="77777777" w:rsidTr="00FE5A2C">
        <w:trPr>
          <w:trHeight w:val="305"/>
          <w:jc w:val="center"/>
        </w:trPr>
        <w:tc>
          <w:tcPr>
            <w:tcW w:w="73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61D30C" w14:textId="77777777" w:rsidR="00C94506" w:rsidRPr="0010407F" w:rsidRDefault="00C94506" w:rsidP="00FE5A2C">
            <w:pPr>
              <w:jc w:val="center"/>
              <w:rPr>
                <w:sz w:val="22"/>
                <w:szCs w:val="20"/>
              </w:rPr>
            </w:pPr>
            <w:r w:rsidRPr="0010407F">
              <w:rPr>
                <w:sz w:val="22"/>
                <w:szCs w:val="20"/>
              </w:rPr>
              <w:t>SCS (kHz)</w:t>
            </w:r>
          </w:p>
        </w:tc>
        <w:tc>
          <w:tcPr>
            <w:tcW w:w="393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EA6268" w14:textId="77777777" w:rsidR="00C94506" w:rsidRPr="0010407F" w:rsidRDefault="00C94506" w:rsidP="00FE5A2C">
            <w:pPr>
              <w:jc w:val="center"/>
              <w:rPr>
                <w:sz w:val="22"/>
                <w:szCs w:val="20"/>
              </w:rPr>
            </w:pPr>
            <w:r w:rsidRPr="0010407F">
              <w:rPr>
                <w:sz w:val="22"/>
                <w:szCs w:val="20"/>
              </w:rPr>
              <w:t>Minimum Time Gap T</w:t>
            </w:r>
            <w:r w:rsidRPr="0010407F">
              <w:rPr>
                <w:sz w:val="22"/>
                <w:szCs w:val="20"/>
                <w:vertAlign w:val="subscript"/>
              </w:rPr>
              <w:t>minimumTimeGap</w:t>
            </w:r>
            <w:r w:rsidRPr="0010407F">
              <w:rPr>
                <w:sz w:val="22"/>
                <w:szCs w:val="20"/>
              </w:rPr>
              <w:t>(slots)</w:t>
            </w:r>
          </w:p>
        </w:tc>
      </w:tr>
      <w:tr w:rsidR="00C94506" w:rsidRPr="00AD605C" w14:paraId="23C22104" w14:textId="77777777" w:rsidTr="00FE5A2C">
        <w:trPr>
          <w:trHeight w:val="306"/>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8ADDFFB" w14:textId="77777777" w:rsidR="00C94506" w:rsidRPr="0010407F" w:rsidRDefault="00C94506" w:rsidP="00FE5A2C">
            <w:pPr>
              <w:rPr>
                <w:rFonts w:eastAsia="DengXian"/>
                <w:sz w:val="22"/>
                <w:szCs w:val="20"/>
              </w:rPr>
            </w:pP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11764A72" w14:textId="77777777" w:rsidR="00C94506" w:rsidRPr="0010407F" w:rsidRDefault="00C94506" w:rsidP="00FE5A2C">
            <w:pPr>
              <w:jc w:val="center"/>
              <w:rPr>
                <w:sz w:val="22"/>
                <w:szCs w:val="20"/>
              </w:rPr>
            </w:pPr>
            <w:r w:rsidRPr="0010407F">
              <w:rPr>
                <w:sz w:val="22"/>
                <w:szCs w:val="20"/>
              </w:rPr>
              <w:t>Value 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0212BBFA" w14:textId="77777777" w:rsidR="00C94506" w:rsidRPr="0010407F" w:rsidRDefault="00C94506" w:rsidP="00FE5A2C">
            <w:pPr>
              <w:jc w:val="center"/>
              <w:rPr>
                <w:sz w:val="22"/>
                <w:szCs w:val="20"/>
              </w:rPr>
            </w:pPr>
            <w:r w:rsidRPr="0010407F">
              <w:rPr>
                <w:sz w:val="22"/>
                <w:szCs w:val="20"/>
              </w:rPr>
              <w:t>Value 2</w:t>
            </w:r>
          </w:p>
        </w:tc>
      </w:tr>
      <w:tr w:rsidR="00C94506" w:rsidRPr="00AD605C" w14:paraId="42A02D56" w14:textId="77777777" w:rsidTr="00FE5A2C">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795CF6" w14:textId="77777777" w:rsidR="00C94506" w:rsidRPr="0010407F" w:rsidRDefault="00C94506" w:rsidP="00FE5A2C">
            <w:pPr>
              <w:jc w:val="center"/>
              <w:rPr>
                <w:sz w:val="22"/>
                <w:szCs w:val="20"/>
              </w:rPr>
            </w:pPr>
            <w:r w:rsidRPr="0010407F">
              <w:rPr>
                <w:sz w:val="22"/>
                <w:szCs w:val="20"/>
              </w:rPr>
              <w:t>15</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6FF03749" w14:textId="77777777" w:rsidR="00C94506" w:rsidRPr="0010407F" w:rsidRDefault="00C94506" w:rsidP="00FE5A2C">
            <w:pPr>
              <w:jc w:val="center"/>
              <w:rPr>
                <w:sz w:val="22"/>
                <w:szCs w:val="20"/>
              </w:rPr>
            </w:pPr>
            <w:r w:rsidRPr="0010407F">
              <w:rPr>
                <w:sz w:val="22"/>
                <w:szCs w:val="20"/>
              </w:rPr>
              <w:t>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6D85D744" w14:textId="77777777" w:rsidR="00C94506" w:rsidRPr="0010407F" w:rsidRDefault="00C94506" w:rsidP="00FE5A2C">
            <w:pPr>
              <w:jc w:val="center"/>
              <w:rPr>
                <w:sz w:val="22"/>
                <w:szCs w:val="20"/>
              </w:rPr>
            </w:pPr>
            <w:r w:rsidRPr="0010407F">
              <w:rPr>
                <w:sz w:val="22"/>
                <w:szCs w:val="20"/>
              </w:rPr>
              <w:t>3</w:t>
            </w:r>
          </w:p>
        </w:tc>
      </w:tr>
      <w:tr w:rsidR="00C94506" w:rsidRPr="00AD605C" w14:paraId="27B1B0C2" w14:textId="77777777" w:rsidTr="00FE5A2C">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F809CC" w14:textId="77777777" w:rsidR="00C94506" w:rsidRPr="0010407F" w:rsidRDefault="00C94506" w:rsidP="00FE5A2C">
            <w:pPr>
              <w:jc w:val="center"/>
              <w:rPr>
                <w:sz w:val="22"/>
                <w:szCs w:val="20"/>
              </w:rPr>
            </w:pPr>
            <w:r w:rsidRPr="0010407F">
              <w:rPr>
                <w:sz w:val="22"/>
                <w:szCs w:val="20"/>
              </w:rPr>
              <w:t>30</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679C8A82" w14:textId="77777777" w:rsidR="00C94506" w:rsidRPr="0010407F" w:rsidRDefault="00C94506" w:rsidP="00FE5A2C">
            <w:pPr>
              <w:jc w:val="center"/>
              <w:rPr>
                <w:sz w:val="22"/>
                <w:szCs w:val="20"/>
              </w:rPr>
            </w:pPr>
            <w:r w:rsidRPr="0010407F">
              <w:rPr>
                <w:sz w:val="22"/>
                <w:szCs w:val="20"/>
              </w:rPr>
              <w:t>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7B7A8E4A" w14:textId="77777777" w:rsidR="00C94506" w:rsidRPr="0010407F" w:rsidRDefault="00C94506" w:rsidP="00FE5A2C">
            <w:pPr>
              <w:jc w:val="center"/>
              <w:rPr>
                <w:sz w:val="22"/>
                <w:szCs w:val="20"/>
              </w:rPr>
            </w:pPr>
            <w:r w:rsidRPr="0010407F">
              <w:rPr>
                <w:sz w:val="22"/>
                <w:szCs w:val="20"/>
              </w:rPr>
              <w:t>6</w:t>
            </w:r>
          </w:p>
        </w:tc>
      </w:tr>
      <w:tr w:rsidR="00C94506" w:rsidRPr="00AD605C" w14:paraId="078FB0BE" w14:textId="77777777" w:rsidTr="00FE5A2C">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6D6D053" w14:textId="77777777" w:rsidR="00C94506" w:rsidRPr="0010407F" w:rsidRDefault="00C94506" w:rsidP="00FE5A2C">
            <w:pPr>
              <w:jc w:val="center"/>
              <w:rPr>
                <w:sz w:val="22"/>
                <w:szCs w:val="20"/>
              </w:rPr>
            </w:pPr>
            <w:r w:rsidRPr="0010407F">
              <w:rPr>
                <w:sz w:val="22"/>
                <w:szCs w:val="20"/>
              </w:rPr>
              <w:t>60</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5A02F5CA" w14:textId="77777777" w:rsidR="00C94506" w:rsidRPr="0010407F" w:rsidRDefault="00C94506" w:rsidP="00FE5A2C">
            <w:pPr>
              <w:jc w:val="center"/>
              <w:rPr>
                <w:sz w:val="22"/>
                <w:szCs w:val="20"/>
              </w:rPr>
            </w:pPr>
            <w:r w:rsidRPr="0010407F">
              <w:rPr>
                <w:sz w:val="22"/>
                <w:szCs w:val="20"/>
              </w:rPr>
              <w:t>1</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3E9C26F7" w14:textId="77777777" w:rsidR="00C94506" w:rsidRPr="0010407F" w:rsidRDefault="00C94506" w:rsidP="00FE5A2C">
            <w:pPr>
              <w:jc w:val="center"/>
              <w:rPr>
                <w:sz w:val="22"/>
                <w:szCs w:val="20"/>
              </w:rPr>
            </w:pPr>
            <w:r w:rsidRPr="0010407F">
              <w:rPr>
                <w:sz w:val="22"/>
                <w:szCs w:val="20"/>
              </w:rPr>
              <w:t>12</w:t>
            </w:r>
          </w:p>
        </w:tc>
      </w:tr>
      <w:tr w:rsidR="00C94506" w:rsidRPr="00AD605C" w14:paraId="4F412B6E" w14:textId="77777777" w:rsidTr="00FE5A2C">
        <w:trPr>
          <w:jc w:val="center"/>
        </w:trPr>
        <w:tc>
          <w:tcPr>
            <w:tcW w:w="7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7C28CA" w14:textId="77777777" w:rsidR="00C94506" w:rsidRPr="0010407F" w:rsidRDefault="00C94506" w:rsidP="00FE5A2C">
            <w:pPr>
              <w:jc w:val="center"/>
              <w:rPr>
                <w:sz w:val="22"/>
                <w:szCs w:val="20"/>
              </w:rPr>
            </w:pPr>
            <w:r w:rsidRPr="0010407F">
              <w:rPr>
                <w:sz w:val="22"/>
                <w:szCs w:val="20"/>
              </w:rPr>
              <w:t>120</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6C3596F6" w14:textId="77777777" w:rsidR="00C94506" w:rsidRPr="0010407F" w:rsidRDefault="00C94506" w:rsidP="00FE5A2C">
            <w:pPr>
              <w:jc w:val="center"/>
              <w:rPr>
                <w:sz w:val="22"/>
                <w:szCs w:val="20"/>
              </w:rPr>
            </w:pPr>
            <w:r w:rsidRPr="0010407F">
              <w:rPr>
                <w:sz w:val="22"/>
                <w:szCs w:val="20"/>
              </w:rPr>
              <w:t>2</w:t>
            </w:r>
          </w:p>
        </w:tc>
        <w:tc>
          <w:tcPr>
            <w:tcW w:w="1969" w:type="dxa"/>
            <w:tcBorders>
              <w:top w:val="nil"/>
              <w:left w:val="nil"/>
              <w:bottom w:val="single" w:sz="8" w:space="0" w:color="auto"/>
              <w:right w:val="single" w:sz="8" w:space="0" w:color="auto"/>
            </w:tcBorders>
            <w:tcMar>
              <w:top w:w="0" w:type="dxa"/>
              <w:left w:w="108" w:type="dxa"/>
              <w:bottom w:w="0" w:type="dxa"/>
              <w:right w:w="108" w:type="dxa"/>
            </w:tcMar>
            <w:hideMark/>
          </w:tcPr>
          <w:p w14:paraId="5EED4371" w14:textId="77777777" w:rsidR="00C94506" w:rsidRPr="0010407F" w:rsidRDefault="00C94506" w:rsidP="00FE5A2C">
            <w:pPr>
              <w:jc w:val="center"/>
              <w:rPr>
                <w:sz w:val="22"/>
                <w:szCs w:val="20"/>
              </w:rPr>
            </w:pPr>
            <w:r w:rsidRPr="0010407F">
              <w:rPr>
                <w:sz w:val="22"/>
                <w:szCs w:val="20"/>
              </w:rPr>
              <w:t>24</w:t>
            </w:r>
          </w:p>
        </w:tc>
      </w:tr>
    </w:tbl>
    <w:p w14:paraId="5D530910" w14:textId="77777777" w:rsidR="00C94506" w:rsidRPr="00C94506" w:rsidRDefault="00C94506" w:rsidP="00781246">
      <w:pPr>
        <w:pStyle w:val="af3"/>
        <w:jc w:val="both"/>
        <w:rPr>
          <w:b/>
          <w:sz w:val="22"/>
          <w:szCs w:val="22"/>
          <w:lang w:eastAsia="zh-CN"/>
        </w:rPr>
      </w:pPr>
    </w:p>
    <w:p w14:paraId="54B5C754" w14:textId="77777777" w:rsidR="00C94506" w:rsidRPr="00C94506" w:rsidRDefault="00C94506" w:rsidP="00781246">
      <w:pPr>
        <w:pStyle w:val="af3"/>
        <w:jc w:val="both"/>
        <w:rPr>
          <w:b/>
          <w:sz w:val="22"/>
          <w:szCs w:val="22"/>
          <w:lang w:eastAsia="zh-CN"/>
        </w:rPr>
      </w:pPr>
    </w:p>
    <w:p w14:paraId="5CACD787" w14:textId="34A0A732" w:rsidR="00C94506" w:rsidRPr="00C94506" w:rsidRDefault="00C94506" w:rsidP="00781246">
      <w:pPr>
        <w:pStyle w:val="af3"/>
        <w:jc w:val="both"/>
        <w:rPr>
          <w:b/>
          <w:sz w:val="22"/>
          <w:szCs w:val="22"/>
          <w:lang w:eastAsia="zh-CN"/>
        </w:rPr>
      </w:pPr>
      <w:r w:rsidRPr="00C94506">
        <w:rPr>
          <w:b/>
          <w:sz w:val="22"/>
          <w:szCs w:val="22"/>
          <w:lang w:eastAsia="zh-CN"/>
        </w:rPr>
        <w:fldChar w:fldCharType="begin"/>
      </w:r>
      <w:r w:rsidRPr="00C94506">
        <w:rPr>
          <w:b/>
          <w:sz w:val="22"/>
          <w:szCs w:val="22"/>
          <w:lang w:eastAsia="zh-CN"/>
        </w:rPr>
        <w:instrText xml:space="preserve"> REF _Ref40351938 \h </w:instrText>
      </w:r>
      <w:r>
        <w:rPr>
          <w:b/>
          <w:sz w:val="22"/>
          <w:szCs w:val="22"/>
          <w:lang w:eastAsia="zh-CN"/>
        </w:rPr>
        <w:instrText xml:space="preserve"> \* MERGEFORMAT </w:instrText>
      </w:r>
      <w:r w:rsidRPr="00C94506">
        <w:rPr>
          <w:b/>
          <w:sz w:val="22"/>
          <w:szCs w:val="22"/>
          <w:lang w:eastAsia="zh-CN"/>
        </w:rPr>
      </w:r>
      <w:r w:rsidRPr="00C94506">
        <w:rPr>
          <w:b/>
          <w:sz w:val="22"/>
          <w:szCs w:val="22"/>
          <w:lang w:eastAsia="zh-CN"/>
        </w:rPr>
        <w:fldChar w:fldCharType="separate"/>
      </w:r>
      <w:r w:rsidR="00153BB2" w:rsidRPr="00153BB2">
        <w:rPr>
          <w:b/>
          <w:i/>
          <w:sz w:val="22"/>
        </w:rPr>
        <w:t xml:space="preserve">Observation </w:t>
      </w:r>
      <w:r w:rsidR="00153BB2" w:rsidRPr="00153BB2">
        <w:rPr>
          <w:b/>
          <w:i/>
          <w:noProof/>
          <w:sz w:val="22"/>
        </w:rPr>
        <w:t>1</w:t>
      </w:r>
      <w:r w:rsidR="00153BB2" w:rsidRPr="00153BB2">
        <w:rPr>
          <w:b/>
          <w:i/>
          <w:sz w:val="22"/>
        </w:rPr>
        <w:t>:</w:t>
      </w:r>
      <w:r w:rsidR="00153BB2" w:rsidRPr="00153BB2">
        <w:rPr>
          <w:b/>
          <w:sz w:val="22"/>
        </w:rPr>
        <w:t xml:space="preserve"> Excluding DCI format 2_6 size in DCI size budget does not increase UE complexity in PDCCH decoding. In addition, it is beneficial for its link performance because unnecessary DCI size alignment can be avoided.</w:t>
      </w:r>
      <w:r w:rsidRPr="00C94506">
        <w:rPr>
          <w:b/>
          <w:sz w:val="22"/>
          <w:szCs w:val="22"/>
          <w:lang w:eastAsia="zh-CN"/>
        </w:rPr>
        <w:fldChar w:fldCharType="end"/>
      </w:r>
    </w:p>
    <w:p w14:paraId="34F8CE69" w14:textId="77777777" w:rsidR="00C94506" w:rsidRPr="00C94506" w:rsidRDefault="00C94506" w:rsidP="00781246">
      <w:pPr>
        <w:pStyle w:val="af3"/>
        <w:jc w:val="both"/>
        <w:rPr>
          <w:b/>
          <w:sz w:val="22"/>
          <w:szCs w:val="22"/>
          <w:lang w:eastAsia="zh-CN"/>
        </w:rPr>
      </w:pPr>
    </w:p>
    <w:p w14:paraId="48137354" w14:textId="123AE5DC" w:rsidR="00C94506" w:rsidRPr="00C94506" w:rsidRDefault="00C94506" w:rsidP="00781246">
      <w:pPr>
        <w:pStyle w:val="af3"/>
        <w:jc w:val="both"/>
        <w:rPr>
          <w:b/>
          <w:sz w:val="22"/>
          <w:szCs w:val="22"/>
          <w:lang w:eastAsia="zh-CN"/>
        </w:rPr>
      </w:pPr>
      <w:r w:rsidRPr="00C94506">
        <w:rPr>
          <w:b/>
          <w:sz w:val="22"/>
          <w:szCs w:val="22"/>
          <w:lang w:eastAsia="zh-CN"/>
        </w:rPr>
        <w:fldChar w:fldCharType="begin"/>
      </w:r>
      <w:r w:rsidRPr="00C94506">
        <w:rPr>
          <w:b/>
          <w:sz w:val="22"/>
          <w:szCs w:val="22"/>
          <w:lang w:eastAsia="zh-CN"/>
        </w:rPr>
        <w:instrText xml:space="preserve"> REF _Ref40351947 \h </w:instrText>
      </w:r>
      <w:r>
        <w:rPr>
          <w:b/>
          <w:sz w:val="22"/>
          <w:szCs w:val="22"/>
          <w:lang w:eastAsia="zh-CN"/>
        </w:rPr>
        <w:instrText xml:space="preserve"> \* MERGEFORMAT </w:instrText>
      </w:r>
      <w:r w:rsidRPr="00C94506">
        <w:rPr>
          <w:b/>
          <w:sz w:val="22"/>
          <w:szCs w:val="22"/>
          <w:lang w:eastAsia="zh-CN"/>
        </w:rPr>
      </w:r>
      <w:r w:rsidRPr="00C94506">
        <w:rPr>
          <w:b/>
          <w:sz w:val="22"/>
          <w:szCs w:val="22"/>
          <w:lang w:eastAsia="zh-CN"/>
        </w:rPr>
        <w:fldChar w:fldCharType="separate"/>
      </w:r>
      <w:r w:rsidR="00153BB2" w:rsidRPr="00153BB2">
        <w:rPr>
          <w:b/>
          <w:sz w:val="22"/>
          <w:u w:val="single"/>
        </w:rPr>
        <w:t xml:space="preserve">Proposal </w:t>
      </w:r>
      <w:r w:rsidR="00153BB2" w:rsidRPr="00153BB2">
        <w:rPr>
          <w:b/>
          <w:noProof/>
          <w:sz w:val="22"/>
          <w:u w:val="single"/>
        </w:rPr>
        <w:t>2</w:t>
      </w:r>
      <w:r w:rsidR="00153BB2" w:rsidRPr="00153BB2">
        <w:rPr>
          <w:b/>
          <w:sz w:val="22"/>
        </w:rPr>
        <w:t>: DCI format 2_6 is not counted in the DCI size budget.</w:t>
      </w:r>
      <w:r w:rsidRPr="00C94506">
        <w:rPr>
          <w:b/>
          <w:sz w:val="22"/>
          <w:szCs w:val="22"/>
          <w:lang w:eastAsia="zh-CN"/>
        </w:rPr>
        <w:fldChar w:fldCharType="end"/>
      </w:r>
    </w:p>
    <w:p w14:paraId="61E296B8" w14:textId="77777777" w:rsidR="00C94506" w:rsidRPr="00C94506" w:rsidRDefault="00C94506" w:rsidP="00781246">
      <w:pPr>
        <w:pStyle w:val="af3"/>
        <w:jc w:val="both"/>
        <w:rPr>
          <w:b/>
          <w:sz w:val="22"/>
          <w:szCs w:val="22"/>
          <w:lang w:eastAsia="zh-CN"/>
        </w:rPr>
      </w:pPr>
    </w:p>
    <w:p w14:paraId="4CBCE9C8" w14:textId="5C6F2713" w:rsidR="00C94506" w:rsidRPr="00153BB2" w:rsidRDefault="00153BB2" w:rsidP="00781246">
      <w:pPr>
        <w:pStyle w:val="af3"/>
        <w:jc w:val="both"/>
        <w:rPr>
          <w:b/>
          <w:noProof/>
          <w:sz w:val="22"/>
          <w:szCs w:val="22"/>
          <w:lang w:val="en-US" w:eastAsia="zh-CN"/>
        </w:rPr>
      </w:pPr>
      <w:r w:rsidRPr="00153BB2">
        <w:rPr>
          <w:b/>
          <w:sz w:val="22"/>
          <w:szCs w:val="22"/>
          <w:lang w:eastAsia="zh-CN"/>
        </w:rPr>
        <w:fldChar w:fldCharType="begin"/>
      </w:r>
      <w:r w:rsidRPr="00153BB2">
        <w:rPr>
          <w:b/>
          <w:sz w:val="22"/>
          <w:szCs w:val="22"/>
          <w:lang w:eastAsia="zh-CN"/>
        </w:rPr>
        <w:instrText xml:space="preserve"> REF _Ref40362466 \h  \* MERGEFORMAT </w:instrText>
      </w:r>
      <w:r w:rsidRPr="00153BB2">
        <w:rPr>
          <w:b/>
          <w:sz w:val="22"/>
          <w:szCs w:val="22"/>
          <w:lang w:eastAsia="zh-CN"/>
        </w:rPr>
      </w:r>
      <w:r w:rsidRPr="00153BB2">
        <w:rPr>
          <w:b/>
          <w:sz w:val="22"/>
          <w:szCs w:val="22"/>
          <w:lang w:eastAsia="zh-CN"/>
        </w:rPr>
        <w:fldChar w:fldCharType="separate"/>
      </w:r>
      <w:r w:rsidRPr="00153BB2">
        <w:rPr>
          <w:b/>
          <w:sz w:val="22"/>
          <w:u w:val="single"/>
        </w:rPr>
        <w:t xml:space="preserve">Proposal </w:t>
      </w:r>
      <w:r w:rsidRPr="00153BB2">
        <w:rPr>
          <w:b/>
          <w:noProof/>
          <w:sz w:val="22"/>
          <w:u w:val="single"/>
        </w:rPr>
        <w:t>3</w:t>
      </w:r>
      <w:r w:rsidRPr="00153BB2">
        <w:rPr>
          <w:b/>
          <w:sz w:val="22"/>
        </w:rPr>
        <w:t>: Adopt the TP in TS 38.213 as follows.</w:t>
      </w:r>
      <w:r w:rsidRPr="00153BB2">
        <w:rPr>
          <w:b/>
          <w:sz w:val="22"/>
          <w:szCs w:val="22"/>
          <w:lang w:eastAsia="zh-CN"/>
        </w:rPr>
        <w:fldChar w:fldCharType="end"/>
      </w:r>
      <w:r w:rsidR="00C94506" w:rsidRPr="00153BB2">
        <w:rPr>
          <w:b/>
          <w:noProof/>
          <w:sz w:val="22"/>
          <w:szCs w:val="22"/>
          <w:lang w:val="en-US" w:eastAsia="zh-CN"/>
        </w:rPr>
        <w:fldChar w:fldCharType="begin"/>
      </w:r>
      <w:r w:rsidR="00C94506" w:rsidRPr="00153BB2">
        <w:rPr>
          <w:b/>
          <w:noProof/>
          <w:sz w:val="22"/>
          <w:szCs w:val="22"/>
          <w:lang w:val="en-US" w:eastAsia="zh-CN"/>
        </w:rPr>
        <w:instrText xml:space="preserve"> REF _Ref40351952 \h  \* MERGEFORMAT </w:instrText>
      </w:r>
      <w:r w:rsidR="00C94506" w:rsidRPr="00153BB2">
        <w:rPr>
          <w:b/>
          <w:noProof/>
          <w:sz w:val="22"/>
          <w:szCs w:val="22"/>
          <w:lang w:val="en-US" w:eastAsia="zh-CN"/>
        </w:rPr>
      </w:r>
      <w:r w:rsidR="00C94506" w:rsidRPr="00153BB2">
        <w:rPr>
          <w:b/>
          <w:noProof/>
          <w:sz w:val="22"/>
          <w:szCs w:val="22"/>
          <w:lang w:val="en-US" w:eastAsia="zh-CN"/>
        </w:rPr>
        <w:fldChar w:fldCharType="end"/>
      </w:r>
    </w:p>
    <w:p w14:paraId="7B542649" w14:textId="6CFE4A2E" w:rsidR="00C94506" w:rsidRDefault="00153BB2" w:rsidP="00781246">
      <w:pPr>
        <w:pStyle w:val="af3"/>
        <w:jc w:val="both"/>
        <w:rPr>
          <w:b/>
          <w:sz w:val="22"/>
          <w:szCs w:val="22"/>
          <w:lang w:eastAsia="zh-CN"/>
        </w:rPr>
      </w:pPr>
      <w:r w:rsidRPr="00C94506">
        <w:rPr>
          <w:b/>
          <w:noProof/>
          <w:sz w:val="22"/>
          <w:szCs w:val="22"/>
          <w:lang w:val="en-US" w:eastAsia="zh-CN"/>
        </w:rPr>
        <w:lastRenderedPageBreak/>
        <mc:AlternateContent>
          <mc:Choice Requires="wps">
            <w:drawing>
              <wp:anchor distT="45720" distB="45720" distL="114300" distR="114300" simplePos="0" relativeHeight="251667456" behindDoc="0" locked="0" layoutInCell="1" allowOverlap="1" wp14:anchorId="50ED216C" wp14:editId="19127C8C">
                <wp:simplePos x="0" y="0"/>
                <wp:positionH relativeFrom="margin">
                  <wp:align>right</wp:align>
                </wp:positionH>
                <wp:positionV relativeFrom="paragraph">
                  <wp:posOffset>29362</wp:posOffset>
                </wp:positionV>
                <wp:extent cx="6612255" cy="1404620"/>
                <wp:effectExtent l="0" t="0" r="17145" b="27305"/>
                <wp:wrapTopAndBottom/>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12255" cy="1404620"/>
                        </a:xfrm>
                        <a:prstGeom prst="rect">
                          <a:avLst/>
                        </a:prstGeom>
                        <a:solidFill>
                          <a:srgbClr val="FFFFFF"/>
                        </a:solidFill>
                        <a:ln w="9525">
                          <a:solidFill>
                            <a:srgbClr val="000000"/>
                          </a:solidFill>
                          <a:miter lim="800000"/>
                          <a:headEnd/>
                          <a:tailEnd/>
                        </a:ln>
                      </wps:spPr>
                      <wps:txbx>
                        <w:txbxContent>
                          <w:p w14:paraId="2E52F3EE" w14:textId="77777777" w:rsidR="00C94506" w:rsidRDefault="00C94506" w:rsidP="00C94506">
                            <w:pPr>
                              <w:pStyle w:val="2"/>
                              <w:numPr>
                                <w:ilvl w:val="0"/>
                                <w:numId w:val="0"/>
                              </w:numPr>
                              <w:ind w:left="576" w:hanging="576"/>
                              <w:rPr>
                                <w:rFonts w:eastAsia="SimSun"/>
                                <w:sz w:val="28"/>
                                <w:lang w:eastAsia="zh-CN"/>
                              </w:rPr>
                            </w:pPr>
                            <w:r w:rsidRPr="00C94506">
                              <w:rPr>
                                <w:rFonts w:eastAsia="SimSun"/>
                                <w:sz w:val="28"/>
                                <w:lang w:eastAsia="zh-CN"/>
                              </w:rPr>
                              <w:t>10.3 PDCCH monitoring indication and dormancy/non-dormancy behaviour for SCells</w:t>
                            </w:r>
                          </w:p>
                          <w:p w14:paraId="3F64BC04" w14:textId="77777777" w:rsidR="00C94506" w:rsidRPr="00C94506" w:rsidRDefault="00C94506" w:rsidP="00C94506">
                            <w:pPr>
                              <w:jc w:val="center"/>
                              <w:rPr>
                                <w:rFonts w:eastAsia="SimSun"/>
                                <w:sz w:val="22"/>
                                <w:lang w:eastAsia="zh-CN"/>
                              </w:rPr>
                            </w:pPr>
                            <w:r w:rsidRPr="00C94506">
                              <w:rPr>
                                <w:rFonts w:eastAsia="SimSun"/>
                                <w:sz w:val="22"/>
                                <w:lang w:eastAsia="zh-CN"/>
                              </w:rPr>
                              <w:t xml:space="preserve">------------------------------------ </w:t>
                            </w:r>
                            <w:r w:rsidRPr="00C94506">
                              <w:rPr>
                                <w:rFonts w:eastAsia="SimSun"/>
                                <w:color w:val="0000FF"/>
                                <w:sz w:val="22"/>
                                <w:lang w:eastAsia="zh-CN"/>
                              </w:rPr>
                              <w:t>Start of text proposal</w:t>
                            </w:r>
                            <w:r w:rsidRPr="00C94506">
                              <w:rPr>
                                <w:rFonts w:eastAsia="SimSun"/>
                                <w:sz w:val="22"/>
                                <w:lang w:eastAsia="zh-CN"/>
                              </w:rPr>
                              <w:t xml:space="preserve"> -------------------------------------</w:t>
                            </w:r>
                          </w:p>
                          <w:p w14:paraId="168DB508" w14:textId="77777777" w:rsidR="00C94506" w:rsidRPr="00C94506" w:rsidRDefault="00C94506" w:rsidP="00C94506">
                            <w:pPr>
                              <w:jc w:val="center"/>
                              <w:rPr>
                                <w:rFonts w:eastAsia="SimSun"/>
                                <w:sz w:val="22"/>
                                <w:lang w:eastAsia="zh-CN"/>
                              </w:rPr>
                            </w:pPr>
                            <w:r w:rsidRPr="00C94506">
                              <w:rPr>
                                <w:rFonts w:eastAsia="SimSun"/>
                                <w:sz w:val="22"/>
                                <w:lang w:eastAsia="zh-CN"/>
                              </w:rPr>
                              <w:t>&lt;Unchanged parts are omitted&gt;</w:t>
                            </w:r>
                          </w:p>
                          <w:p w14:paraId="5566A3A2" w14:textId="77777777" w:rsidR="00C94506" w:rsidRPr="00C94506" w:rsidRDefault="00C94506" w:rsidP="00C94506">
                            <w:pPr>
                              <w:rPr>
                                <w:sz w:val="22"/>
                              </w:rPr>
                            </w:pPr>
                            <w:r w:rsidRPr="00C94506">
                              <w:rPr>
                                <w:sz w:val="22"/>
                              </w:rPr>
                              <w:t xml:space="preserve">If a UE is provided search space sets to monitor PDCCH for detection of DCI format 2_6 in the active DL BWP of the PCell </w:t>
                            </w:r>
                            <w:r w:rsidRPr="00C94506">
                              <w:rPr>
                                <w:rFonts w:eastAsia="SimSun"/>
                                <w:sz w:val="22"/>
                                <w:lang w:eastAsia="zh-CN"/>
                              </w:rPr>
                              <w:t>or of the SpCell</w:t>
                            </w:r>
                            <w:r w:rsidRPr="00C94506">
                              <w:rPr>
                                <w:sz w:val="22"/>
                              </w:rPr>
                              <w:t xml:space="preserve"> and the UE </w:t>
                            </w:r>
                          </w:p>
                          <w:p w14:paraId="5DA072BD" w14:textId="77777777" w:rsidR="00C94506" w:rsidRPr="00C94506" w:rsidRDefault="00C94506" w:rsidP="00C94506">
                            <w:pPr>
                              <w:pStyle w:val="B1"/>
                              <w:rPr>
                                <w:sz w:val="22"/>
                              </w:rPr>
                            </w:pPr>
                            <w:r w:rsidRPr="00C94506">
                              <w:rPr>
                                <w:sz w:val="22"/>
                              </w:rPr>
                              <w:t>-</w:t>
                            </w:r>
                            <w:r w:rsidRPr="00C94506">
                              <w:rPr>
                                <w:sz w:val="22"/>
                              </w:rPr>
                              <w:tab/>
                              <w:t>is not required to monitor PDCCH for detection of DCI format 2_6, as described in Clauses 10</w:t>
                            </w:r>
                            <w:r w:rsidRPr="00C94506">
                              <w:rPr>
                                <w:sz w:val="22"/>
                                <w:lang w:val="en-US"/>
                              </w:rPr>
                              <w:t>,</w:t>
                            </w:r>
                            <w:r w:rsidRPr="00C94506">
                              <w:rPr>
                                <w:sz w:val="22"/>
                              </w:rPr>
                              <w:t xml:space="preserve"> 11.1, </w:t>
                            </w:r>
                            <w:r w:rsidRPr="00C94506">
                              <w:rPr>
                                <w:sz w:val="22"/>
                                <w:lang w:val="en-US"/>
                              </w:rPr>
                              <w:t xml:space="preserve">12, and in Clause 5.7 of [14, TS 38.321] </w:t>
                            </w:r>
                            <w:r w:rsidRPr="00C94506">
                              <w:rPr>
                                <w:sz w:val="22"/>
                              </w:rPr>
                              <w:t xml:space="preserve">for all corresponding PDCCH monitoring occasions outside Active Time prior to </w:t>
                            </w:r>
                            <w:r w:rsidRPr="00C94506">
                              <w:rPr>
                                <w:rFonts w:eastAsia="SimSun"/>
                                <w:sz w:val="22"/>
                                <w:lang w:eastAsia="zh-CN"/>
                              </w:rPr>
                              <w:t>a next DRX cycle</w:t>
                            </w:r>
                            <w:r w:rsidRPr="00C94506">
                              <w:rPr>
                                <w:sz w:val="22"/>
                              </w:rPr>
                              <w:t xml:space="preserve">, or </w:t>
                            </w:r>
                          </w:p>
                          <w:p w14:paraId="6F5EA449" w14:textId="77777777" w:rsidR="00C94506" w:rsidRPr="00C94506" w:rsidRDefault="00C94506" w:rsidP="00C94506">
                            <w:pPr>
                              <w:pStyle w:val="B1"/>
                              <w:rPr>
                                <w:sz w:val="22"/>
                              </w:rPr>
                            </w:pPr>
                            <w:r w:rsidRPr="00C94506">
                              <w:rPr>
                                <w:sz w:val="22"/>
                              </w:rPr>
                              <w:t>-</w:t>
                            </w:r>
                            <w:r w:rsidRPr="00C94506">
                              <w:rPr>
                                <w:sz w:val="22"/>
                              </w:rPr>
                              <w:tab/>
                              <w:t xml:space="preserve">does not have any PDCCH monitoring occasions for detection of DCI format 2_6 </w:t>
                            </w:r>
                            <w:r w:rsidRPr="00C94506">
                              <w:rPr>
                                <w:rFonts w:eastAsia="SimSun"/>
                                <w:sz w:val="22"/>
                                <w:lang w:eastAsia="zh-CN"/>
                              </w:rPr>
                              <w:t>outside Active Time</w:t>
                            </w:r>
                            <w:r w:rsidRPr="00C94506">
                              <w:rPr>
                                <w:sz w:val="22"/>
                              </w:rPr>
                              <w:t xml:space="preserve"> </w:t>
                            </w:r>
                            <w:ins w:id="28" w:author="作者">
                              <w:r>
                                <w:rPr>
                                  <w:sz w:val="22"/>
                                </w:rPr>
                                <w:t>prior to</w:t>
                              </w:r>
                            </w:ins>
                            <w:del w:id="29" w:author="作者">
                              <w:r w:rsidRPr="00C94506" w:rsidDel="00C94506">
                                <w:rPr>
                                  <w:sz w:val="22"/>
                                </w:rPr>
                                <w:delText>of</w:delText>
                              </w:r>
                            </w:del>
                            <w:r w:rsidRPr="00C94506">
                              <w:rPr>
                                <w:sz w:val="22"/>
                              </w:rPr>
                              <w:t xml:space="preserve"> a next DRX cycle</w:t>
                            </w:r>
                          </w:p>
                          <w:p w14:paraId="1CD16661" w14:textId="77777777" w:rsidR="00C94506" w:rsidRDefault="00C94506" w:rsidP="00C94506">
                            <w:pPr>
                              <w:rPr>
                                <w:rFonts w:eastAsia="SimSun"/>
                                <w:sz w:val="22"/>
                                <w:lang w:eastAsia="zh-CN"/>
                              </w:rPr>
                            </w:pPr>
                            <w:r w:rsidRPr="00C94506">
                              <w:rPr>
                                <w:sz w:val="22"/>
                              </w:rPr>
                              <w:t xml:space="preserve">the UE shall start the </w:t>
                            </w:r>
                            <w:r w:rsidRPr="00C94506">
                              <w:rPr>
                                <w:i/>
                                <w:sz w:val="22"/>
                              </w:rPr>
                              <w:t>drx-onDurationTimer</w:t>
                            </w:r>
                            <w:r w:rsidRPr="00C94506">
                              <w:rPr>
                                <w:sz w:val="22"/>
                              </w:rPr>
                              <w:t xml:space="preserve"> </w:t>
                            </w:r>
                            <w:r w:rsidRPr="00C94506">
                              <w:rPr>
                                <w:rFonts w:eastAsia="SimSun"/>
                                <w:sz w:val="22"/>
                                <w:lang w:eastAsia="zh-CN"/>
                              </w:rPr>
                              <w:t>for the next DRX cycle.</w:t>
                            </w:r>
                          </w:p>
                          <w:p w14:paraId="28515368" w14:textId="77777777" w:rsidR="00C94506" w:rsidRDefault="00C94506" w:rsidP="00C94506">
                            <w:pPr>
                              <w:rPr>
                                <w:rFonts w:eastAsia="SimSun"/>
                                <w:sz w:val="22"/>
                                <w:lang w:eastAsia="zh-CN"/>
                              </w:rPr>
                            </w:pPr>
                          </w:p>
                          <w:p w14:paraId="52F99126" w14:textId="77777777" w:rsidR="00C94506" w:rsidRPr="00C94506" w:rsidRDefault="00C94506" w:rsidP="00C94506">
                            <w:pPr>
                              <w:jc w:val="center"/>
                              <w:rPr>
                                <w:rFonts w:eastAsia="SimSun"/>
                                <w:sz w:val="22"/>
                                <w:szCs w:val="22"/>
                                <w:lang w:eastAsia="zh-CN"/>
                              </w:rPr>
                            </w:pPr>
                            <w:r w:rsidRPr="00C94506">
                              <w:rPr>
                                <w:rFonts w:eastAsia="SimSun"/>
                                <w:sz w:val="22"/>
                                <w:szCs w:val="22"/>
                                <w:lang w:eastAsia="zh-CN"/>
                              </w:rPr>
                              <w:t>&lt;Unchanged parts are omitted&gt;</w:t>
                            </w:r>
                          </w:p>
                          <w:p w14:paraId="4B424CE0" w14:textId="77777777" w:rsidR="00C94506" w:rsidRPr="00C94506" w:rsidRDefault="00C94506" w:rsidP="00C94506">
                            <w:pPr>
                              <w:jc w:val="center"/>
                              <w:rPr>
                                <w:rFonts w:eastAsia="SimSun"/>
                                <w:sz w:val="22"/>
                                <w:szCs w:val="22"/>
                                <w:lang w:eastAsia="zh-CN"/>
                              </w:rPr>
                            </w:pPr>
                            <w:r w:rsidRPr="00C94506">
                              <w:rPr>
                                <w:rFonts w:eastAsia="SimSun"/>
                                <w:sz w:val="22"/>
                                <w:szCs w:val="22"/>
                                <w:lang w:eastAsia="zh-CN"/>
                              </w:rPr>
                              <w:t>--------------------</w:t>
                            </w:r>
                            <w:r>
                              <w:rPr>
                                <w:rFonts w:eastAsia="SimSun"/>
                                <w:sz w:val="22"/>
                                <w:szCs w:val="22"/>
                                <w:lang w:eastAsia="zh-CN"/>
                              </w:rPr>
                              <w:t>-</w:t>
                            </w:r>
                            <w:r w:rsidRPr="00C94506">
                              <w:rPr>
                                <w:rFonts w:eastAsia="SimSun"/>
                                <w:sz w:val="22"/>
                                <w:szCs w:val="22"/>
                                <w:lang w:eastAsia="zh-CN"/>
                              </w:rPr>
                              <w:t xml:space="preserve">---------------- </w:t>
                            </w:r>
                            <w:r w:rsidRPr="00C94506">
                              <w:rPr>
                                <w:rFonts w:eastAsia="SimSun"/>
                                <w:color w:val="0000FF"/>
                                <w:sz w:val="22"/>
                                <w:szCs w:val="22"/>
                                <w:lang w:eastAsia="zh-CN"/>
                              </w:rPr>
                              <w:t xml:space="preserve">End of text proposal </w:t>
                            </w:r>
                            <w:r w:rsidRPr="00C94506">
                              <w:rPr>
                                <w:rFonts w:eastAsia="SimSun"/>
                                <w:sz w:val="22"/>
                                <w:szCs w:val="22"/>
                                <w:lang w:eastAsia="zh-CN"/>
                              </w:rPr>
                              <w:t>----------------------</w:t>
                            </w:r>
                            <w:r>
                              <w:rPr>
                                <w:rFonts w:eastAsia="SimSun"/>
                                <w:sz w:val="22"/>
                                <w:szCs w:val="22"/>
                                <w:lang w:eastAsia="zh-CN"/>
                              </w:rPr>
                              <w:t>-</w:t>
                            </w:r>
                            <w:r w:rsidRPr="00C94506">
                              <w:rPr>
                                <w:rFonts w:eastAsia="SimSun"/>
                                <w:sz w:val="22"/>
                                <w:szCs w:val="22"/>
                                <w:lang w:eastAsia="zh-CN"/>
                              </w:rPr>
                              <w:t>---------------</w:t>
                            </w:r>
                          </w:p>
                          <w:p w14:paraId="5C7F496B" w14:textId="4D436A54" w:rsidR="00C94506" w:rsidRDefault="00C94506"/>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50ED216C" id="_x0000_s1029" type="#_x0000_t202" style="position:absolute;left:0;text-align:left;margin-left:469.45pt;margin-top:2.3pt;width:520.65pt;height:110.6pt;z-index:251667456;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">
                <v:textbox style="mso-fit-shape-to-text:t">
                  <w:txbxContent>
                    <w:p w14:paraId="2E52F3EE" w14:textId="77777777" w:rsidR="00C94506" w:rsidRDefault="00C94506" w:rsidP="00C94506">
                      <w:pPr>
                        <w:pStyle w:val="2"/>
                        <w:numPr>
                          <w:ilvl w:val="0"/>
                          <w:numId w:val="0"/>
                        </w:numPr>
                        <w:ind w:left="576" w:hanging="576"/>
                        <w:rPr>
                          <w:rFonts w:eastAsia="SimSun"/>
                          <w:sz w:val="28"/>
                          <w:lang w:eastAsia="zh-CN"/>
                        </w:rPr>
                      </w:pPr>
                      <w:r w:rsidRPr="00C94506">
                        <w:rPr>
                          <w:rFonts w:eastAsia="SimSun"/>
                          <w:sz w:val="28"/>
                          <w:lang w:eastAsia="zh-CN"/>
                        </w:rPr>
                        <w:t>10.3 PDCCH monitoring indication and dormancy/non-dormancy behaviour for SCells</w:t>
                      </w:r>
                    </w:p>
                    <w:p w14:paraId="3F64BC04" w14:textId="77777777" w:rsidR="00C94506" w:rsidRPr="00C94506" w:rsidRDefault="00C94506" w:rsidP="00C94506">
                      <w:pPr>
                        <w:jc w:val="center"/>
                        <w:rPr>
                          <w:rFonts w:eastAsia="SimSun"/>
                          <w:sz w:val="22"/>
                          <w:lang w:eastAsia="zh-CN"/>
                        </w:rPr>
                      </w:pPr>
                      <w:r w:rsidRPr="00C94506">
                        <w:rPr>
                          <w:rFonts w:eastAsia="SimSun"/>
                          <w:sz w:val="22"/>
                          <w:lang w:eastAsia="zh-CN"/>
                        </w:rPr>
                        <w:t xml:space="preserve">------------------------------------ </w:t>
                      </w:r>
                      <w:r w:rsidRPr="00C94506">
                        <w:rPr>
                          <w:rFonts w:eastAsia="SimSun"/>
                          <w:color w:val="0000FF"/>
                          <w:sz w:val="22"/>
                          <w:lang w:eastAsia="zh-CN"/>
                        </w:rPr>
                        <w:t>Start of text proposal</w:t>
                      </w:r>
                      <w:r w:rsidRPr="00C94506">
                        <w:rPr>
                          <w:rFonts w:eastAsia="SimSun"/>
                          <w:sz w:val="22"/>
                          <w:lang w:eastAsia="zh-CN"/>
                        </w:rPr>
                        <w:t xml:space="preserve"> -------------------------------------</w:t>
                      </w:r>
                    </w:p>
                    <w:p w14:paraId="168DB508" w14:textId="77777777" w:rsidR="00C94506" w:rsidRPr="00C94506" w:rsidRDefault="00C94506" w:rsidP="00C94506">
                      <w:pPr>
                        <w:jc w:val="center"/>
                        <w:rPr>
                          <w:rFonts w:eastAsia="SimSun"/>
                          <w:sz w:val="22"/>
                          <w:lang w:eastAsia="zh-CN"/>
                        </w:rPr>
                      </w:pPr>
                      <w:r w:rsidRPr="00C94506">
                        <w:rPr>
                          <w:rFonts w:eastAsia="SimSun"/>
                          <w:sz w:val="22"/>
                          <w:lang w:eastAsia="zh-CN"/>
                        </w:rPr>
                        <w:t>&lt;Unchanged parts are omitted&gt;</w:t>
                      </w:r>
                    </w:p>
                    <w:p w14:paraId="5566A3A2" w14:textId="77777777" w:rsidR="00C94506" w:rsidRPr="00C94506" w:rsidRDefault="00C94506" w:rsidP="00C94506">
                      <w:pPr>
                        <w:rPr>
                          <w:sz w:val="22"/>
                        </w:rPr>
                      </w:pPr>
                      <w:r w:rsidRPr="00C94506">
                        <w:rPr>
                          <w:sz w:val="22"/>
                        </w:rPr>
                        <w:t xml:space="preserve">If a UE is provided search space sets to monitor PDCCH for detection of DCI format 2_6 in the active DL BWP of the PCell </w:t>
                      </w:r>
                      <w:r w:rsidRPr="00C94506">
                        <w:rPr>
                          <w:rFonts w:eastAsia="SimSun"/>
                          <w:sz w:val="22"/>
                          <w:lang w:eastAsia="zh-CN"/>
                        </w:rPr>
                        <w:t>or of the SpCell</w:t>
                      </w:r>
                      <w:r w:rsidRPr="00C94506">
                        <w:rPr>
                          <w:sz w:val="22"/>
                        </w:rPr>
                        <w:t xml:space="preserve"> and the UE </w:t>
                      </w:r>
                    </w:p>
                    <w:p w14:paraId="5DA072BD" w14:textId="77777777" w:rsidR="00C94506" w:rsidRPr="00C94506" w:rsidRDefault="00C94506" w:rsidP="00C94506">
                      <w:pPr>
                        <w:pStyle w:val="B1"/>
                        <w:rPr>
                          <w:sz w:val="22"/>
                        </w:rPr>
                      </w:pPr>
                      <w:r w:rsidRPr="00C94506">
                        <w:rPr>
                          <w:sz w:val="22"/>
                        </w:rPr>
                        <w:t>-</w:t>
                      </w:r>
                      <w:r w:rsidRPr="00C94506">
                        <w:rPr>
                          <w:sz w:val="22"/>
                        </w:rPr>
                        <w:tab/>
                        <w:t>is not required to monitor PDCCH for detection of DCI format 2_6, as described in Clauses 10</w:t>
                      </w:r>
                      <w:r w:rsidRPr="00C94506">
                        <w:rPr>
                          <w:sz w:val="22"/>
                          <w:lang w:val="en-US"/>
                        </w:rPr>
                        <w:t>,</w:t>
                      </w:r>
                      <w:r w:rsidRPr="00C94506">
                        <w:rPr>
                          <w:sz w:val="22"/>
                        </w:rPr>
                        <w:t xml:space="preserve"> 11.1, </w:t>
                      </w:r>
                      <w:r w:rsidRPr="00C94506">
                        <w:rPr>
                          <w:sz w:val="22"/>
                          <w:lang w:val="en-US"/>
                        </w:rPr>
                        <w:t xml:space="preserve">12, and in Clause 5.7 of [14, TS 38.321] </w:t>
                      </w:r>
                      <w:r w:rsidRPr="00C94506">
                        <w:rPr>
                          <w:sz w:val="22"/>
                        </w:rPr>
                        <w:t xml:space="preserve">for all corresponding PDCCH monitoring occasions outside Active Time prior to </w:t>
                      </w:r>
                      <w:r w:rsidRPr="00C94506">
                        <w:rPr>
                          <w:rFonts w:eastAsia="SimSun"/>
                          <w:sz w:val="22"/>
                          <w:lang w:eastAsia="zh-CN"/>
                        </w:rPr>
                        <w:t>a next DRX cycle</w:t>
                      </w:r>
                      <w:r w:rsidRPr="00C94506">
                        <w:rPr>
                          <w:sz w:val="22"/>
                        </w:rPr>
                        <w:t xml:space="preserve">, or </w:t>
                      </w:r>
                    </w:p>
                    <w:p w14:paraId="6F5EA449" w14:textId="77777777" w:rsidR="00C94506" w:rsidRPr="00C94506" w:rsidRDefault="00C94506" w:rsidP="00C94506">
                      <w:pPr>
                        <w:pStyle w:val="B1"/>
                        <w:rPr>
                          <w:sz w:val="22"/>
                        </w:rPr>
                      </w:pPr>
                      <w:r w:rsidRPr="00C94506">
                        <w:rPr>
                          <w:sz w:val="22"/>
                        </w:rPr>
                        <w:t>-</w:t>
                      </w:r>
                      <w:r w:rsidRPr="00C94506">
                        <w:rPr>
                          <w:sz w:val="22"/>
                        </w:rPr>
                        <w:tab/>
                        <w:t xml:space="preserve">does not have any PDCCH monitoring occasions for detection of DCI format 2_6 </w:t>
                      </w:r>
                      <w:r w:rsidRPr="00C94506">
                        <w:rPr>
                          <w:rFonts w:eastAsia="SimSun"/>
                          <w:sz w:val="22"/>
                          <w:lang w:eastAsia="zh-CN"/>
                        </w:rPr>
                        <w:t>outside Active Time</w:t>
                      </w:r>
                      <w:r w:rsidRPr="00C94506">
                        <w:rPr>
                          <w:sz w:val="22"/>
                        </w:rPr>
                        <w:t xml:space="preserve"> </w:t>
                      </w:r>
                      <w:ins w:id="30" w:author="作者">
                        <w:r>
                          <w:rPr>
                            <w:sz w:val="22"/>
                          </w:rPr>
                          <w:t>prior to</w:t>
                        </w:r>
                      </w:ins>
                      <w:del w:id="31" w:author="作者">
                        <w:r w:rsidRPr="00C94506" w:rsidDel="00C94506">
                          <w:rPr>
                            <w:sz w:val="22"/>
                          </w:rPr>
                          <w:delText>of</w:delText>
                        </w:r>
                      </w:del>
                      <w:r w:rsidRPr="00C94506">
                        <w:rPr>
                          <w:sz w:val="22"/>
                        </w:rPr>
                        <w:t xml:space="preserve"> a next DRX cycle</w:t>
                      </w:r>
                    </w:p>
                    <w:p w14:paraId="1CD16661" w14:textId="77777777" w:rsidR="00C94506" w:rsidRDefault="00C94506" w:rsidP="00C94506">
                      <w:pPr>
                        <w:rPr>
                          <w:rFonts w:eastAsia="SimSun"/>
                          <w:sz w:val="22"/>
                          <w:lang w:eastAsia="zh-CN"/>
                        </w:rPr>
                      </w:pPr>
                      <w:r w:rsidRPr="00C94506">
                        <w:rPr>
                          <w:sz w:val="22"/>
                        </w:rPr>
                        <w:t xml:space="preserve">the UE shall start the </w:t>
                      </w:r>
                      <w:r w:rsidRPr="00C94506">
                        <w:rPr>
                          <w:i/>
                          <w:sz w:val="22"/>
                        </w:rPr>
                        <w:t>drx-onDurationTimer</w:t>
                      </w:r>
                      <w:r w:rsidRPr="00C94506">
                        <w:rPr>
                          <w:sz w:val="22"/>
                        </w:rPr>
                        <w:t xml:space="preserve"> </w:t>
                      </w:r>
                      <w:r w:rsidRPr="00C94506">
                        <w:rPr>
                          <w:rFonts w:eastAsia="SimSun"/>
                          <w:sz w:val="22"/>
                          <w:lang w:eastAsia="zh-CN"/>
                        </w:rPr>
                        <w:t>for the next DRX cycle.</w:t>
                      </w:r>
                    </w:p>
                    <w:p w14:paraId="28515368" w14:textId="77777777" w:rsidR="00C94506" w:rsidRDefault="00C94506" w:rsidP="00C94506">
                      <w:pPr>
                        <w:rPr>
                          <w:rFonts w:eastAsia="SimSun"/>
                          <w:sz w:val="22"/>
                          <w:lang w:eastAsia="zh-CN"/>
                        </w:rPr>
                      </w:pPr>
                    </w:p>
                    <w:p w14:paraId="52F99126" w14:textId="77777777" w:rsidR="00C94506" w:rsidRPr="00C94506" w:rsidRDefault="00C94506" w:rsidP="00C94506">
                      <w:pPr>
                        <w:jc w:val="center"/>
                        <w:rPr>
                          <w:rFonts w:eastAsia="SimSun"/>
                          <w:sz w:val="22"/>
                          <w:szCs w:val="22"/>
                          <w:lang w:eastAsia="zh-CN"/>
                        </w:rPr>
                      </w:pPr>
                      <w:r w:rsidRPr="00C94506">
                        <w:rPr>
                          <w:rFonts w:eastAsia="SimSun"/>
                          <w:sz w:val="22"/>
                          <w:szCs w:val="22"/>
                          <w:lang w:eastAsia="zh-CN"/>
                        </w:rPr>
                        <w:t>&lt;Unchanged parts are omitted&gt;</w:t>
                      </w:r>
                    </w:p>
                    <w:p w14:paraId="4B424CE0" w14:textId="77777777" w:rsidR="00C94506" w:rsidRPr="00C94506" w:rsidRDefault="00C94506" w:rsidP="00C94506">
                      <w:pPr>
                        <w:jc w:val="center"/>
                        <w:rPr>
                          <w:rFonts w:eastAsia="SimSun"/>
                          <w:sz w:val="22"/>
                          <w:szCs w:val="22"/>
                          <w:lang w:eastAsia="zh-CN"/>
                        </w:rPr>
                      </w:pPr>
                      <w:r w:rsidRPr="00C94506">
                        <w:rPr>
                          <w:rFonts w:eastAsia="SimSun"/>
                          <w:sz w:val="22"/>
                          <w:szCs w:val="22"/>
                          <w:lang w:eastAsia="zh-CN"/>
                        </w:rPr>
                        <w:t>--------------------</w:t>
                      </w:r>
                      <w:r>
                        <w:rPr>
                          <w:rFonts w:eastAsia="SimSun"/>
                          <w:sz w:val="22"/>
                          <w:szCs w:val="22"/>
                          <w:lang w:eastAsia="zh-CN"/>
                        </w:rPr>
                        <w:t>-</w:t>
                      </w:r>
                      <w:r w:rsidRPr="00C94506">
                        <w:rPr>
                          <w:rFonts w:eastAsia="SimSun"/>
                          <w:sz w:val="22"/>
                          <w:szCs w:val="22"/>
                          <w:lang w:eastAsia="zh-CN"/>
                        </w:rPr>
                        <w:t xml:space="preserve">---------------- </w:t>
                      </w:r>
                      <w:r w:rsidRPr="00C94506">
                        <w:rPr>
                          <w:rFonts w:eastAsia="SimSun"/>
                          <w:color w:val="0000FF"/>
                          <w:sz w:val="22"/>
                          <w:szCs w:val="22"/>
                          <w:lang w:eastAsia="zh-CN"/>
                        </w:rPr>
                        <w:t xml:space="preserve">End of text proposal </w:t>
                      </w:r>
                      <w:r w:rsidRPr="00C94506">
                        <w:rPr>
                          <w:rFonts w:eastAsia="SimSun"/>
                          <w:sz w:val="22"/>
                          <w:szCs w:val="22"/>
                          <w:lang w:eastAsia="zh-CN"/>
                        </w:rPr>
                        <w:t>----------------------</w:t>
                      </w:r>
                      <w:r>
                        <w:rPr>
                          <w:rFonts w:eastAsia="SimSun"/>
                          <w:sz w:val="22"/>
                          <w:szCs w:val="22"/>
                          <w:lang w:eastAsia="zh-CN"/>
                        </w:rPr>
                        <w:t>-</w:t>
                      </w:r>
                      <w:r w:rsidRPr="00C94506">
                        <w:rPr>
                          <w:rFonts w:eastAsia="SimSun"/>
                          <w:sz w:val="22"/>
                          <w:szCs w:val="22"/>
                          <w:lang w:eastAsia="zh-CN"/>
                        </w:rPr>
                        <w:t>---------------</w:t>
                      </w:r>
                    </w:p>
                    <w:p w14:paraId="5C7F496B" w14:textId="4D436A54" w:rsidR="00C94506" w:rsidRDefault="00C94506"/>
                  </w:txbxContent>
                </v:textbox>
                <w10:wrap type="topAndBottom" anchorx="margin"/>
              </v:shape>
            </w:pict>
          </mc:Fallback>
        </mc:AlternateContent>
      </w:r>
    </w:p>
    <w:p w14:paraId="664DA625" w14:textId="60064E7F" w:rsidR="00C94506" w:rsidRPr="00C94506" w:rsidRDefault="00C94506" w:rsidP="00781246">
      <w:pPr>
        <w:pStyle w:val="af3"/>
        <w:jc w:val="both"/>
        <w:rPr>
          <w:b/>
          <w:sz w:val="22"/>
          <w:szCs w:val="22"/>
          <w:lang w:eastAsia="zh-CN"/>
        </w:rPr>
      </w:pPr>
    </w:p>
    <w:sectPr w:rsidR="00C94506" w:rsidRPr="00C94506"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9BB5F6" w14:textId="77777777" w:rsidR="002C0504" w:rsidRDefault="002C0504">
      <w:r>
        <w:separator/>
      </w:r>
    </w:p>
  </w:endnote>
  <w:endnote w:type="continuationSeparator" w:id="0">
    <w:p w14:paraId="40563BC6" w14:textId="77777777" w:rsidR="002C0504" w:rsidRDefault="002C05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FC82BA" w14:textId="77777777" w:rsidR="002C0504" w:rsidRDefault="002C0504">
      <w:r>
        <w:separator/>
      </w:r>
    </w:p>
  </w:footnote>
  <w:footnote w:type="continuationSeparator" w:id="0">
    <w:p w14:paraId="3D5B7136" w14:textId="77777777" w:rsidR="002C0504" w:rsidRDefault="002C05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1"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 w15:restartNumberingAfterBreak="0">
    <w:nsid w:val="0D827978"/>
    <w:multiLevelType w:val="hybridMultilevel"/>
    <w:tmpl w:val="A2C4D8C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3" w15:restartNumberingAfterBreak="0">
    <w:nsid w:val="0F8C128E"/>
    <w:multiLevelType w:val="hybridMultilevel"/>
    <w:tmpl w:val="EC1CB0C8"/>
    <w:lvl w:ilvl="0" w:tplc="8494B1BC">
      <w:start w:val="1"/>
      <w:numFmt w:val="bullet"/>
      <w:lvlText w:val="–"/>
      <w:lvlJc w:val="left"/>
      <w:pPr>
        <w:tabs>
          <w:tab w:val="num" w:pos="720"/>
        </w:tabs>
        <w:ind w:left="720" w:hanging="360"/>
      </w:pPr>
      <w:rPr>
        <w:rFonts w:ascii="Calibri Light" w:hAnsi="Calibri Light" w:hint="default"/>
      </w:rPr>
    </w:lvl>
    <w:lvl w:ilvl="1" w:tplc="315E748A">
      <w:start w:val="1"/>
      <w:numFmt w:val="bullet"/>
      <w:lvlText w:val="–"/>
      <w:lvlJc w:val="left"/>
      <w:pPr>
        <w:tabs>
          <w:tab w:val="num" w:pos="1440"/>
        </w:tabs>
        <w:ind w:left="1440" w:hanging="360"/>
      </w:pPr>
      <w:rPr>
        <w:rFonts w:ascii="Calibri Light" w:hAnsi="Calibri Light" w:hint="default"/>
      </w:rPr>
    </w:lvl>
    <w:lvl w:ilvl="2" w:tplc="3A30A83E">
      <w:start w:val="35"/>
      <w:numFmt w:val="bullet"/>
      <w:lvlText w:val="-"/>
      <w:lvlJc w:val="left"/>
      <w:pPr>
        <w:tabs>
          <w:tab w:val="num" w:pos="2160"/>
        </w:tabs>
        <w:ind w:left="2160" w:hanging="360"/>
      </w:pPr>
      <w:rPr>
        <w:rFonts w:ascii="Arial" w:hAnsi="Arial" w:hint="default"/>
      </w:rPr>
    </w:lvl>
    <w:lvl w:ilvl="3" w:tplc="D9088546" w:tentative="1">
      <w:start w:val="1"/>
      <w:numFmt w:val="bullet"/>
      <w:lvlText w:val="–"/>
      <w:lvlJc w:val="left"/>
      <w:pPr>
        <w:tabs>
          <w:tab w:val="num" w:pos="2880"/>
        </w:tabs>
        <w:ind w:left="2880" w:hanging="360"/>
      </w:pPr>
      <w:rPr>
        <w:rFonts w:ascii="Calibri Light" w:hAnsi="Calibri Light" w:hint="default"/>
      </w:rPr>
    </w:lvl>
    <w:lvl w:ilvl="4" w:tplc="697AD82C" w:tentative="1">
      <w:start w:val="1"/>
      <w:numFmt w:val="bullet"/>
      <w:lvlText w:val="–"/>
      <w:lvlJc w:val="left"/>
      <w:pPr>
        <w:tabs>
          <w:tab w:val="num" w:pos="3600"/>
        </w:tabs>
        <w:ind w:left="3600" w:hanging="360"/>
      </w:pPr>
      <w:rPr>
        <w:rFonts w:ascii="Calibri Light" w:hAnsi="Calibri Light" w:hint="default"/>
      </w:rPr>
    </w:lvl>
    <w:lvl w:ilvl="5" w:tplc="D34A4B84" w:tentative="1">
      <w:start w:val="1"/>
      <w:numFmt w:val="bullet"/>
      <w:lvlText w:val="–"/>
      <w:lvlJc w:val="left"/>
      <w:pPr>
        <w:tabs>
          <w:tab w:val="num" w:pos="4320"/>
        </w:tabs>
        <w:ind w:left="4320" w:hanging="360"/>
      </w:pPr>
      <w:rPr>
        <w:rFonts w:ascii="Calibri Light" w:hAnsi="Calibri Light" w:hint="default"/>
      </w:rPr>
    </w:lvl>
    <w:lvl w:ilvl="6" w:tplc="76F4CBC6" w:tentative="1">
      <w:start w:val="1"/>
      <w:numFmt w:val="bullet"/>
      <w:lvlText w:val="–"/>
      <w:lvlJc w:val="left"/>
      <w:pPr>
        <w:tabs>
          <w:tab w:val="num" w:pos="5040"/>
        </w:tabs>
        <w:ind w:left="5040" w:hanging="360"/>
      </w:pPr>
      <w:rPr>
        <w:rFonts w:ascii="Calibri Light" w:hAnsi="Calibri Light" w:hint="default"/>
      </w:rPr>
    </w:lvl>
    <w:lvl w:ilvl="7" w:tplc="0194DD1E" w:tentative="1">
      <w:start w:val="1"/>
      <w:numFmt w:val="bullet"/>
      <w:lvlText w:val="–"/>
      <w:lvlJc w:val="left"/>
      <w:pPr>
        <w:tabs>
          <w:tab w:val="num" w:pos="5760"/>
        </w:tabs>
        <w:ind w:left="5760" w:hanging="360"/>
      </w:pPr>
      <w:rPr>
        <w:rFonts w:ascii="Calibri Light" w:hAnsi="Calibri Light" w:hint="default"/>
      </w:rPr>
    </w:lvl>
    <w:lvl w:ilvl="8" w:tplc="846A6410" w:tentative="1">
      <w:start w:val="1"/>
      <w:numFmt w:val="bullet"/>
      <w:lvlText w:val="–"/>
      <w:lvlJc w:val="left"/>
      <w:pPr>
        <w:tabs>
          <w:tab w:val="num" w:pos="6480"/>
        </w:tabs>
        <w:ind w:left="6480" w:hanging="360"/>
      </w:pPr>
      <w:rPr>
        <w:rFonts w:ascii="Calibri Light" w:hAnsi="Calibri Light" w:hint="default"/>
      </w:rPr>
    </w:lvl>
  </w:abstractNum>
  <w:abstractNum w:abstractNumId="4" w15:restartNumberingAfterBreak="0">
    <w:nsid w:val="12C84381"/>
    <w:multiLevelType w:val="hybridMultilevel"/>
    <w:tmpl w:val="BEA2E578"/>
    <w:lvl w:ilvl="0" w:tplc="C0F86864">
      <w:start w:val="1"/>
      <w:numFmt w:val="bullet"/>
      <w:lvlText w:val="–"/>
      <w:lvlJc w:val="left"/>
      <w:pPr>
        <w:tabs>
          <w:tab w:val="num" w:pos="720"/>
        </w:tabs>
        <w:ind w:left="720" w:hanging="360"/>
      </w:pPr>
      <w:rPr>
        <w:rFonts w:ascii="Calibri Light" w:hAnsi="Calibri Light" w:hint="default"/>
      </w:rPr>
    </w:lvl>
    <w:lvl w:ilvl="1" w:tplc="5C7EA904">
      <w:start w:val="1"/>
      <w:numFmt w:val="bullet"/>
      <w:lvlText w:val="–"/>
      <w:lvlJc w:val="left"/>
      <w:pPr>
        <w:tabs>
          <w:tab w:val="num" w:pos="1440"/>
        </w:tabs>
        <w:ind w:left="1440" w:hanging="360"/>
      </w:pPr>
      <w:rPr>
        <w:rFonts w:ascii="Calibri Light" w:hAnsi="Calibri Light" w:hint="default"/>
      </w:rPr>
    </w:lvl>
    <w:lvl w:ilvl="2" w:tplc="6AF482D8" w:tentative="1">
      <w:start w:val="1"/>
      <w:numFmt w:val="bullet"/>
      <w:lvlText w:val="–"/>
      <w:lvlJc w:val="left"/>
      <w:pPr>
        <w:tabs>
          <w:tab w:val="num" w:pos="2160"/>
        </w:tabs>
        <w:ind w:left="2160" w:hanging="360"/>
      </w:pPr>
      <w:rPr>
        <w:rFonts w:ascii="Calibri Light" w:hAnsi="Calibri Light" w:hint="default"/>
      </w:rPr>
    </w:lvl>
    <w:lvl w:ilvl="3" w:tplc="FAB492B2" w:tentative="1">
      <w:start w:val="1"/>
      <w:numFmt w:val="bullet"/>
      <w:lvlText w:val="–"/>
      <w:lvlJc w:val="left"/>
      <w:pPr>
        <w:tabs>
          <w:tab w:val="num" w:pos="2880"/>
        </w:tabs>
        <w:ind w:left="2880" w:hanging="360"/>
      </w:pPr>
      <w:rPr>
        <w:rFonts w:ascii="Calibri Light" w:hAnsi="Calibri Light" w:hint="default"/>
      </w:rPr>
    </w:lvl>
    <w:lvl w:ilvl="4" w:tplc="5252A838" w:tentative="1">
      <w:start w:val="1"/>
      <w:numFmt w:val="bullet"/>
      <w:lvlText w:val="–"/>
      <w:lvlJc w:val="left"/>
      <w:pPr>
        <w:tabs>
          <w:tab w:val="num" w:pos="3600"/>
        </w:tabs>
        <w:ind w:left="3600" w:hanging="360"/>
      </w:pPr>
      <w:rPr>
        <w:rFonts w:ascii="Calibri Light" w:hAnsi="Calibri Light" w:hint="default"/>
      </w:rPr>
    </w:lvl>
    <w:lvl w:ilvl="5" w:tplc="F14803EE" w:tentative="1">
      <w:start w:val="1"/>
      <w:numFmt w:val="bullet"/>
      <w:lvlText w:val="–"/>
      <w:lvlJc w:val="left"/>
      <w:pPr>
        <w:tabs>
          <w:tab w:val="num" w:pos="4320"/>
        </w:tabs>
        <w:ind w:left="4320" w:hanging="360"/>
      </w:pPr>
      <w:rPr>
        <w:rFonts w:ascii="Calibri Light" w:hAnsi="Calibri Light" w:hint="default"/>
      </w:rPr>
    </w:lvl>
    <w:lvl w:ilvl="6" w:tplc="182210F4" w:tentative="1">
      <w:start w:val="1"/>
      <w:numFmt w:val="bullet"/>
      <w:lvlText w:val="–"/>
      <w:lvlJc w:val="left"/>
      <w:pPr>
        <w:tabs>
          <w:tab w:val="num" w:pos="5040"/>
        </w:tabs>
        <w:ind w:left="5040" w:hanging="360"/>
      </w:pPr>
      <w:rPr>
        <w:rFonts w:ascii="Calibri Light" w:hAnsi="Calibri Light" w:hint="default"/>
      </w:rPr>
    </w:lvl>
    <w:lvl w:ilvl="7" w:tplc="CC9ACFC8" w:tentative="1">
      <w:start w:val="1"/>
      <w:numFmt w:val="bullet"/>
      <w:lvlText w:val="–"/>
      <w:lvlJc w:val="left"/>
      <w:pPr>
        <w:tabs>
          <w:tab w:val="num" w:pos="5760"/>
        </w:tabs>
        <w:ind w:left="5760" w:hanging="360"/>
      </w:pPr>
      <w:rPr>
        <w:rFonts w:ascii="Calibri Light" w:hAnsi="Calibri Light" w:hint="default"/>
      </w:rPr>
    </w:lvl>
    <w:lvl w:ilvl="8" w:tplc="C0BEB6BE" w:tentative="1">
      <w:start w:val="1"/>
      <w:numFmt w:val="bullet"/>
      <w:lvlText w:val="–"/>
      <w:lvlJc w:val="left"/>
      <w:pPr>
        <w:tabs>
          <w:tab w:val="num" w:pos="6480"/>
        </w:tabs>
        <w:ind w:left="6480" w:hanging="360"/>
      </w:pPr>
      <w:rPr>
        <w:rFonts w:ascii="Calibri Light" w:hAnsi="Calibri Light" w:hint="default"/>
      </w:rPr>
    </w:lvl>
  </w:abstractNum>
  <w:abstractNum w:abstractNumId="5" w15:restartNumberingAfterBreak="0">
    <w:nsid w:val="137825A1"/>
    <w:multiLevelType w:val="hybridMultilevel"/>
    <w:tmpl w:val="7BD89D26"/>
    <w:lvl w:ilvl="0" w:tplc="2432F420">
      <w:start w:val="1"/>
      <w:numFmt w:val="bullet"/>
      <w:lvlText w:val="•"/>
      <w:lvlJc w:val="left"/>
      <w:pPr>
        <w:tabs>
          <w:tab w:val="num" w:pos="720"/>
        </w:tabs>
        <w:ind w:left="720" w:hanging="360"/>
      </w:pPr>
      <w:rPr>
        <w:rFonts w:ascii="Arial" w:hAnsi="Arial" w:hint="default"/>
      </w:rPr>
    </w:lvl>
    <w:lvl w:ilvl="1" w:tplc="EFE6E6CE">
      <w:start w:val="56"/>
      <w:numFmt w:val="bullet"/>
      <w:lvlText w:val="–"/>
      <w:lvlJc w:val="left"/>
      <w:pPr>
        <w:tabs>
          <w:tab w:val="num" w:pos="1440"/>
        </w:tabs>
        <w:ind w:left="1440" w:hanging="360"/>
      </w:pPr>
      <w:rPr>
        <w:rFonts w:ascii="Calibri Light" w:hAnsi="Calibri Light" w:hint="default"/>
      </w:rPr>
    </w:lvl>
    <w:lvl w:ilvl="2" w:tplc="ED044CE4" w:tentative="1">
      <w:start w:val="1"/>
      <w:numFmt w:val="bullet"/>
      <w:lvlText w:val="•"/>
      <w:lvlJc w:val="left"/>
      <w:pPr>
        <w:tabs>
          <w:tab w:val="num" w:pos="2160"/>
        </w:tabs>
        <w:ind w:left="2160" w:hanging="360"/>
      </w:pPr>
      <w:rPr>
        <w:rFonts w:ascii="Arial" w:hAnsi="Arial" w:hint="default"/>
      </w:rPr>
    </w:lvl>
    <w:lvl w:ilvl="3" w:tplc="340AF324" w:tentative="1">
      <w:start w:val="1"/>
      <w:numFmt w:val="bullet"/>
      <w:lvlText w:val="•"/>
      <w:lvlJc w:val="left"/>
      <w:pPr>
        <w:tabs>
          <w:tab w:val="num" w:pos="2880"/>
        </w:tabs>
        <w:ind w:left="2880" w:hanging="360"/>
      </w:pPr>
      <w:rPr>
        <w:rFonts w:ascii="Arial" w:hAnsi="Arial" w:hint="default"/>
      </w:rPr>
    </w:lvl>
    <w:lvl w:ilvl="4" w:tplc="631A7610" w:tentative="1">
      <w:start w:val="1"/>
      <w:numFmt w:val="bullet"/>
      <w:lvlText w:val="•"/>
      <w:lvlJc w:val="left"/>
      <w:pPr>
        <w:tabs>
          <w:tab w:val="num" w:pos="3600"/>
        </w:tabs>
        <w:ind w:left="3600" w:hanging="360"/>
      </w:pPr>
      <w:rPr>
        <w:rFonts w:ascii="Arial" w:hAnsi="Arial" w:hint="default"/>
      </w:rPr>
    </w:lvl>
    <w:lvl w:ilvl="5" w:tplc="C69AB756" w:tentative="1">
      <w:start w:val="1"/>
      <w:numFmt w:val="bullet"/>
      <w:lvlText w:val="•"/>
      <w:lvlJc w:val="left"/>
      <w:pPr>
        <w:tabs>
          <w:tab w:val="num" w:pos="4320"/>
        </w:tabs>
        <w:ind w:left="4320" w:hanging="360"/>
      </w:pPr>
      <w:rPr>
        <w:rFonts w:ascii="Arial" w:hAnsi="Arial" w:hint="default"/>
      </w:rPr>
    </w:lvl>
    <w:lvl w:ilvl="6" w:tplc="07C0B6CC" w:tentative="1">
      <w:start w:val="1"/>
      <w:numFmt w:val="bullet"/>
      <w:lvlText w:val="•"/>
      <w:lvlJc w:val="left"/>
      <w:pPr>
        <w:tabs>
          <w:tab w:val="num" w:pos="5040"/>
        </w:tabs>
        <w:ind w:left="5040" w:hanging="360"/>
      </w:pPr>
      <w:rPr>
        <w:rFonts w:ascii="Arial" w:hAnsi="Arial" w:hint="default"/>
      </w:rPr>
    </w:lvl>
    <w:lvl w:ilvl="7" w:tplc="336C0E4C" w:tentative="1">
      <w:start w:val="1"/>
      <w:numFmt w:val="bullet"/>
      <w:lvlText w:val="•"/>
      <w:lvlJc w:val="left"/>
      <w:pPr>
        <w:tabs>
          <w:tab w:val="num" w:pos="5760"/>
        </w:tabs>
        <w:ind w:left="5760" w:hanging="360"/>
      </w:pPr>
      <w:rPr>
        <w:rFonts w:ascii="Arial" w:hAnsi="Arial" w:hint="default"/>
      </w:rPr>
    </w:lvl>
    <w:lvl w:ilvl="8" w:tplc="D3285B4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8A1F56"/>
    <w:multiLevelType w:val="hybridMultilevel"/>
    <w:tmpl w:val="D1A8C424"/>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A22691"/>
    <w:multiLevelType w:val="hybridMultilevel"/>
    <w:tmpl w:val="F3C6846A"/>
    <w:lvl w:ilvl="0" w:tplc="701C5CB2">
      <w:start w:val="2"/>
      <w:numFmt w:val="bullet"/>
      <w:lvlText w:val="-"/>
      <w:lvlJc w:val="left"/>
      <w:pPr>
        <w:ind w:left="720" w:hanging="360"/>
      </w:pPr>
      <w:rPr>
        <w:rFonts w:ascii="Times New Roman" w:eastAsia="新細明體"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3026C2"/>
    <w:multiLevelType w:val="hybridMultilevel"/>
    <w:tmpl w:val="598E35A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19087AB1"/>
    <w:multiLevelType w:val="hybridMultilevel"/>
    <w:tmpl w:val="C90A3744"/>
    <w:lvl w:ilvl="0" w:tplc="C6B4A22C">
      <w:start w:val="16"/>
      <w:numFmt w:val="bullet"/>
      <w:lvlText w:val="·"/>
      <w:lvlJc w:val="left"/>
      <w:pPr>
        <w:ind w:left="765" w:hanging="405"/>
      </w:pPr>
      <w:rPr>
        <w:rFonts w:ascii="Batang" w:eastAsia="Batang" w:hAnsi="Batang"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6E43EE"/>
    <w:multiLevelType w:val="hybridMultilevel"/>
    <w:tmpl w:val="23167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401595"/>
    <w:multiLevelType w:val="hybridMultilevel"/>
    <w:tmpl w:val="10BC4B6C"/>
    <w:lvl w:ilvl="0" w:tplc="2A00A9F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8F18A3"/>
    <w:multiLevelType w:val="multilevel"/>
    <w:tmpl w:val="D138E36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487A5B"/>
    <w:multiLevelType w:val="hybridMultilevel"/>
    <w:tmpl w:val="A2089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AA4AF8"/>
    <w:multiLevelType w:val="hybridMultilevel"/>
    <w:tmpl w:val="B96869B6"/>
    <w:lvl w:ilvl="0" w:tplc="2A00A9F0">
      <w:start w:val="1"/>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9816AAC"/>
    <w:multiLevelType w:val="multilevel"/>
    <w:tmpl w:val="1176304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31BD65C2"/>
    <w:multiLevelType w:val="hybridMultilevel"/>
    <w:tmpl w:val="E292A070"/>
    <w:lvl w:ilvl="0" w:tplc="0D6C2A5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59549C4"/>
    <w:multiLevelType w:val="hybridMultilevel"/>
    <w:tmpl w:val="6C88036E"/>
    <w:lvl w:ilvl="0" w:tplc="D88276D0">
      <w:start w:val="1"/>
      <w:numFmt w:val="decimal"/>
      <w:lvlText w:val="[%1]"/>
      <w:lvlJc w:val="left"/>
      <w:pPr>
        <w:ind w:left="720" w:hanging="360"/>
      </w:pPr>
      <w:rPr>
        <w:rFonts w:hint="default"/>
        <w:sz w:val="24"/>
        <w:szCs w:val="24"/>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15:restartNumberingAfterBreak="0">
    <w:nsid w:val="377835C8"/>
    <w:multiLevelType w:val="hybridMultilevel"/>
    <w:tmpl w:val="F69C46C0"/>
    <w:lvl w:ilvl="0" w:tplc="A03ED22E">
      <w:start w:val="1"/>
      <w:numFmt w:val="bullet"/>
      <w:lvlText w:val="•"/>
      <w:lvlJc w:val="left"/>
      <w:pPr>
        <w:tabs>
          <w:tab w:val="num" w:pos="720"/>
        </w:tabs>
        <w:ind w:left="720" w:hanging="360"/>
      </w:pPr>
      <w:rPr>
        <w:rFonts w:ascii="Arial" w:hAnsi="Arial" w:hint="default"/>
      </w:rPr>
    </w:lvl>
    <w:lvl w:ilvl="1" w:tplc="BAA0276C" w:tentative="1">
      <w:start w:val="1"/>
      <w:numFmt w:val="bullet"/>
      <w:lvlText w:val="•"/>
      <w:lvlJc w:val="left"/>
      <w:pPr>
        <w:tabs>
          <w:tab w:val="num" w:pos="1440"/>
        </w:tabs>
        <w:ind w:left="1440" w:hanging="360"/>
      </w:pPr>
      <w:rPr>
        <w:rFonts w:ascii="Arial" w:hAnsi="Arial" w:hint="default"/>
      </w:rPr>
    </w:lvl>
    <w:lvl w:ilvl="2" w:tplc="CA2A2612" w:tentative="1">
      <w:start w:val="1"/>
      <w:numFmt w:val="bullet"/>
      <w:lvlText w:val="•"/>
      <w:lvlJc w:val="left"/>
      <w:pPr>
        <w:tabs>
          <w:tab w:val="num" w:pos="2160"/>
        </w:tabs>
        <w:ind w:left="2160" w:hanging="360"/>
      </w:pPr>
      <w:rPr>
        <w:rFonts w:ascii="Arial" w:hAnsi="Arial" w:hint="default"/>
      </w:rPr>
    </w:lvl>
    <w:lvl w:ilvl="3" w:tplc="F39C3192" w:tentative="1">
      <w:start w:val="1"/>
      <w:numFmt w:val="bullet"/>
      <w:lvlText w:val="•"/>
      <w:lvlJc w:val="left"/>
      <w:pPr>
        <w:tabs>
          <w:tab w:val="num" w:pos="2880"/>
        </w:tabs>
        <w:ind w:left="2880" w:hanging="360"/>
      </w:pPr>
      <w:rPr>
        <w:rFonts w:ascii="Arial" w:hAnsi="Arial" w:hint="default"/>
      </w:rPr>
    </w:lvl>
    <w:lvl w:ilvl="4" w:tplc="FBF0F016" w:tentative="1">
      <w:start w:val="1"/>
      <w:numFmt w:val="bullet"/>
      <w:lvlText w:val="•"/>
      <w:lvlJc w:val="left"/>
      <w:pPr>
        <w:tabs>
          <w:tab w:val="num" w:pos="3600"/>
        </w:tabs>
        <w:ind w:left="3600" w:hanging="360"/>
      </w:pPr>
      <w:rPr>
        <w:rFonts w:ascii="Arial" w:hAnsi="Arial" w:hint="default"/>
      </w:rPr>
    </w:lvl>
    <w:lvl w:ilvl="5" w:tplc="4456F902" w:tentative="1">
      <w:start w:val="1"/>
      <w:numFmt w:val="bullet"/>
      <w:lvlText w:val="•"/>
      <w:lvlJc w:val="left"/>
      <w:pPr>
        <w:tabs>
          <w:tab w:val="num" w:pos="4320"/>
        </w:tabs>
        <w:ind w:left="4320" w:hanging="360"/>
      </w:pPr>
      <w:rPr>
        <w:rFonts w:ascii="Arial" w:hAnsi="Arial" w:hint="default"/>
      </w:rPr>
    </w:lvl>
    <w:lvl w:ilvl="6" w:tplc="55C4BC40" w:tentative="1">
      <w:start w:val="1"/>
      <w:numFmt w:val="bullet"/>
      <w:lvlText w:val="•"/>
      <w:lvlJc w:val="left"/>
      <w:pPr>
        <w:tabs>
          <w:tab w:val="num" w:pos="5040"/>
        </w:tabs>
        <w:ind w:left="5040" w:hanging="360"/>
      </w:pPr>
      <w:rPr>
        <w:rFonts w:ascii="Arial" w:hAnsi="Arial" w:hint="default"/>
      </w:rPr>
    </w:lvl>
    <w:lvl w:ilvl="7" w:tplc="7CDED662" w:tentative="1">
      <w:start w:val="1"/>
      <w:numFmt w:val="bullet"/>
      <w:lvlText w:val="•"/>
      <w:lvlJc w:val="left"/>
      <w:pPr>
        <w:tabs>
          <w:tab w:val="num" w:pos="5760"/>
        </w:tabs>
        <w:ind w:left="5760" w:hanging="360"/>
      </w:pPr>
      <w:rPr>
        <w:rFonts w:ascii="Arial" w:hAnsi="Arial" w:hint="default"/>
      </w:rPr>
    </w:lvl>
    <w:lvl w:ilvl="8" w:tplc="012679E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B3B1707"/>
    <w:multiLevelType w:val="hybridMultilevel"/>
    <w:tmpl w:val="43BE2B8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292526"/>
    <w:multiLevelType w:val="hybridMultilevel"/>
    <w:tmpl w:val="CD12A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A076AA"/>
    <w:multiLevelType w:val="hybridMultilevel"/>
    <w:tmpl w:val="38384BC2"/>
    <w:lvl w:ilvl="0" w:tplc="A6AE10E2">
      <w:start w:val="1"/>
      <w:numFmt w:val="bullet"/>
      <w:lvlText w:val="–"/>
      <w:lvlJc w:val="left"/>
      <w:pPr>
        <w:tabs>
          <w:tab w:val="num" w:pos="720"/>
        </w:tabs>
        <w:ind w:left="720" w:hanging="360"/>
      </w:pPr>
      <w:rPr>
        <w:rFonts w:ascii="Calibri Light" w:hAnsi="Calibri Light" w:hint="default"/>
      </w:rPr>
    </w:lvl>
    <w:lvl w:ilvl="1" w:tplc="0F9ADD86">
      <w:start w:val="1"/>
      <w:numFmt w:val="bullet"/>
      <w:lvlText w:val="–"/>
      <w:lvlJc w:val="left"/>
      <w:pPr>
        <w:tabs>
          <w:tab w:val="num" w:pos="1440"/>
        </w:tabs>
        <w:ind w:left="1440" w:hanging="360"/>
      </w:pPr>
      <w:rPr>
        <w:rFonts w:ascii="Calibri Light" w:hAnsi="Calibri Light" w:hint="default"/>
      </w:rPr>
    </w:lvl>
    <w:lvl w:ilvl="2" w:tplc="0EC628A2" w:tentative="1">
      <w:start w:val="1"/>
      <w:numFmt w:val="bullet"/>
      <w:lvlText w:val="–"/>
      <w:lvlJc w:val="left"/>
      <w:pPr>
        <w:tabs>
          <w:tab w:val="num" w:pos="2160"/>
        </w:tabs>
        <w:ind w:left="2160" w:hanging="360"/>
      </w:pPr>
      <w:rPr>
        <w:rFonts w:ascii="Calibri Light" w:hAnsi="Calibri Light" w:hint="default"/>
      </w:rPr>
    </w:lvl>
    <w:lvl w:ilvl="3" w:tplc="2F2ACD9E" w:tentative="1">
      <w:start w:val="1"/>
      <w:numFmt w:val="bullet"/>
      <w:lvlText w:val="–"/>
      <w:lvlJc w:val="left"/>
      <w:pPr>
        <w:tabs>
          <w:tab w:val="num" w:pos="2880"/>
        </w:tabs>
        <w:ind w:left="2880" w:hanging="360"/>
      </w:pPr>
      <w:rPr>
        <w:rFonts w:ascii="Calibri Light" w:hAnsi="Calibri Light" w:hint="default"/>
      </w:rPr>
    </w:lvl>
    <w:lvl w:ilvl="4" w:tplc="A15022DE" w:tentative="1">
      <w:start w:val="1"/>
      <w:numFmt w:val="bullet"/>
      <w:lvlText w:val="–"/>
      <w:lvlJc w:val="left"/>
      <w:pPr>
        <w:tabs>
          <w:tab w:val="num" w:pos="3600"/>
        </w:tabs>
        <w:ind w:left="3600" w:hanging="360"/>
      </w:pPr>
      <w:rPr>
        <w:rFonts w:ascii="Calibri Light" w:hAnsi="Calibri Light" w:hint="default"/>
      </w:rPr>
    </w:lvl>
    <w:lvl w:ilvl="5" w:tplc="EEE420B2" w:tentative="1">
      <w:start w:val="1"/>
      <w:numFmt w:val="bullet"/>
      <w:lvlText w:val="–"/>
      <w:lvlJc w:val="left"/>
      <w:pPr>
        <w:tabs>
          <w:tab w:val="num" w:pos="4320"/>
        </w:tabs>
        <w:ind w:left="4320" w:hanging="360"/>
      </w:pPr>
      <w:rPr>
        <w:rFonts w:ascii="Calibri Light" w:hAnsi="Calibri Light" w:hint="default"/>
      </w:rPr>
    </w:lvl>
    <w:lvl w:ilvl="6" w:tplc="A14EA2FA" w:tentative="1">
      <w:start w:val="1"/>
      <w:numFmt w:val="bullet"/>
      <w:lvlText w:val="–"/>
      <w:lvlJc w:val="left"/>
      <w:pPr>
        <w:tabs>
          <w:tab w:val="num" w:pos="5040"/>
        </w:tabs>
        <w:ind w:left="5040" w:hanging="360"/>
      </w:pPr>
      <w:rPr>
        <w:rFonts w:ascii="Calibri Light" w:hAnsi="Calibri Light" w:hint="default"/>
      </w:rPr>
    </w:lvl>
    <w:lvl w:ilvl="7" w:tplc="FB5A4944" w:tentative="1">
      <w:start w:val="1"/>
      <w:numFmt w:val="bullet"/>
      <w:lvlText w:val="–"/>
      <w:lvlJc w:val="left"/>
      <w:pPr>
        <w:tabs>
          <w:tab w:val="num" w:pos="5760"/>
        </w:tabs>
        <w:ind w:left="5760" w:hanging="360"/>
      </w:pPr>
      <w:rPr>
        <w:rFonts w:ascii="Calibri Light" w:hAnsi="Calibri Light" w:hint="default"/>
      </w:rPr>
    </w:lvl>
    <w:lvl w:ilvl="8" w:tplc="276A822A" w:tentative="1">
      <w:start w:val="1"/>
      <w:numFmt w:val="bullet"/>
      <w:lvlText w:val="–"/>
      <w:lvlJc w:val="left"/>
      <w:pPr>
        <w:tabs>
          <w:tab w:val="num" w:pos="6480"/>
        </w:tabs>
        <w:ind w:left="6480" w:hanging="360"/>
      </w:pPr>
      <w:rPr>
        <w:rFonts w:ascii="Calibri Light" w:hAnsi="Calibri Light" w:hint="default"/>
      </w:rPr>
    </w:lvl>
  </w:abstractNum>
  <w:abstractNum w:abstractNumId="24"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25" w15:restartNumberingAfterBreak="0">
    <w:nsid w:val="466A1BC7"/>
    <w:multiLevelType w:val="multilevel"/>
    <w:tmpl w:val="492A3300"/>
    <w:lvl w:ilvl="0">
      <w:start w:val="1"/>
      <w:numFmt w:val="decimal"/>
      <w:pStyle w:val="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tabs>
          <w:tab w:val="num" w:pos="4970"/>
        </w:tabs>
        <w:ind w:left="4970" w:hanging="576"/>
      </w:pPr>
      <w:rPr>
        <w:rFonts w:ascii="Arial" w:hAnsi="Arial" w:cs="Arial" w:hint="default"/>
      </w:rPr>
    </w:lvl>
    <w:lvl w:ilvl="2">
      <w:start w:val="1"/>
      <w:numFmt w:val="decimal"/>
      <w:pStyle w:val="3"/>
      <w:lvlText w:val="%1.%2.%3"/>
      <w:lvlJc w:val="left"/>
      <w:pPr>
        <w:tabs>
          <w:tab w:val="num" w:pos="1287"/>
        </w:tabs>
        <w:ind w:left="1287" w:hanging="720"/>
      </w:pPr>
    </w:lvl>
    <w:lvl w:ilvl="3">
      <w:start w:val="1"/>
      <w:numFmt w:val="decimal"/>
      <w:pStyle w:val="4"/>
      <w:lvlText w:val="%1.%2.%3.%4"/>
      <w:lvlJc w:val="left"/>
      <w:pPr>
        <w:tabs>
          <w:tab w:val="num" w:pos="1431"/>
        </w:tabs>
        <w:ind w:left="1431" w:hanging="864"/>
      </w:pPr>
    </w:lvl>
    <w:lvl w:ilvl="4">
      <w:start w:val="1"/>
      <w:numFmt w:val="decimal"/>
      <w:pStyle w:val="5"/>
      <w:lvlText w:val="%1.%2.%3.%4.%5"/>
      <w:lvlJc w:val="left"/>
      <w:pPr>
        <w:tabs>
          <w:tab w:val="num" w:pos="2835"/>
        </w:tabs>
        <w:ind w:left="2835" w:hanging="1008"/>
      </w:pPr>
    </w:lvl>
    <w:lvl w:ilvl="5">
      <w:start w:val="1"/>
      <w:numFmt w:val="decimal"/>
      <w:pStyle w:val="6"/>
      <w:lvlText w:val="%1.%2.%3.%4.%5.%6"/>
      <w:lvlJc w:val="left"/>
      <w:pPr>
        <w:tabs>
          <w:tab w:val="num" w:pos="1719"/>
        </w:tabs>
        <w:ind w:left="1719" w:hanging="1152"/>
      </w:pPr>
      <w:rPr>
        <w:rFonts w:ascii="Arial" w:hAnsi="Arial" w:cs="Arial" w:hint="default"/>
        <w:sz w:val="18"/>
        <w:szCs w:val="18"/>
      </w:rPr>
    </w:lvl>
    <w:lvl w:ilvl="6">
      <w:start w:val="1"/>
      <w:numFmt w:val="decimal"/>
      <w:pStyle w:val="7"/>
      <w:lvlText w:val="%1.%2.%3.%4.%5.%6.%7"/>
      <w:lvlJc w:val="left"/>
      <w:pPr>
        <w:tabs>
          <w:tab w:val="num" w:pos="1863"/>
        </w:tabs>
        <w:ind w:left="1863" w:hanging="1296"/>
      </w:pPr>
    </w:lvl>
    <w:lvl w:ilvl="7">
      <w:start w:val="1"/>
      <w:numFmt w:val="decimal"/>
      <w:pStyle w:val="8"/>
      <w:lvlText w:val="%1.%2.%3.%4.%5.%6.%7.%8"/>
      <w:lvlJc w:val="left"/>
      <w:pPr>
        <w:tabs>
          <w:tab w:val="num" w:pos="2007"/>
        </w:tabs>
        <w:ind w:left="2007" w:hanging="1440"/>
      </w:pPr>
    </w:lvl>
    <w:lvl w:ilvl="8">
      <w:start w:val="1"/>
      <w:numFmt w:val="decimal"/>
      <w:pStyle w:val="9"/>
      <w:lvlText w:val="%1.%2.%3.%4.%5.%6.%7.%8.%9"/>
      <w:lvlJc w:val="left"/>
      <w:pPr>
        <w:tabs>
          <w:tab w:val="num" w:pos="2151"/>
        </w:tabs>
        <w:ind w:left="2151" w:hanging="1584"/>
      </w:pPr>
    </w:lvl>
  </w:abstractNum>
  <w:abstractNum w:abstractNumId="26" w15:restartNumberingAfterBreak="0">
    <w:nsid w:val="482B6DA9"/>
    <w:multiLevelType w:val="hybridMultilevel"/>
    <w:tmpl w:val="1FBE24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ACC3B3B"/>
    <w:multiLevelType w:val="hybridMultilevel"/>
    <w:tmpl w:val="240EAFE0"/>
    <w:lvl w:ilvl="0" w:tplc="994C6E5A">
      <w:start w:val="1"/>
      <w:numFmt w:val="bullet"/>
      <w:lvlText w:val="–"/>
      <w:lvlJc w:val="left"/>
      <w:pPr>
        <w:tabs>
          <w:tab w:val="num" w:pos="720"/>
        </w:tabs>
        <w:ind w:left="720" w:hanging="360"/>
      </w:pPr>
      <w:rPr>
        <w:rFonts w:ascii="Calibri Light" w:hAnsi="Calibri Light" w:hint="default"/>
      </w:rPr>
    </w:lvl>
    <w:lvl w:ilvl="1" w:tplc="FB7A23F2">
      <w:start w:val="1"/>
      <w:numFmt w:val="bullet"/>
      <w:lvlText w:val="–"/>
      <w:lvlJc w:val="left"/>
      <w:pPr>
        <w:tabs>
          <w:tab w:val="num" w:pos="1440"/>
        </w:tabs>
        <w:ind w:left="1440" w:hanging="360"/>
      </w:pPr>
      <w:rPr>
        <w:rFonts w:ascii="Calibri Light" w:hAnsi="Calibri Light" w:hint="default"/>
      </w:rPr>
    </w:lvl>
    <w:lvl w:ilvl="2" w:tplc="8668CF96" w:tentative="1">
      <w:start w:val="1"/>
      <w:numFmt w:val="bullet"/>
      <w:lvlText w:val="–"/>
      <w:lvlJc w:val="left"/>
      <w:pPr>
        <w:tabs>
          <w:tab w:val="num" w:pos="2160"/>
        </w:tabs>
        <w:ind w:left="2160" w:hanging="360"/>
      </w:pPr>
      <w:rPr>
        <w:rFonts w:ascii="Calibri Light" w:hAnsi="Calibri Light" w:hint="default"/>
      </w:rPr>
    </w:lvl>
    <w:lvl w:ilvl="3" w:tplc="5AF82FA4" w:tentative="1">
      <w:start w:val="1"/>
      <w:numFmt w:val="bullet"/>
      <w:lvlText w:val="–"/>
      <w:lvlJc w:val="left"/>
      <w:pPr>
        <w:tabs>
          <w:tab w:val="num" w:pos="2880"/>
        </w:tabs>
        <w:ind w:left="2880" w:hanging="360"/>
      </w:pPr>
      <w:rPr>
        <w:rFonts w:ascii="Calibri Light" w:hAnsi="Calibri Light" w:hint="default"/>
      </w:rPr>
    </w:lvl>
    <w:lvl w:ilvl="4" w:tplc="026C617E" w:tentative="1">
      <w:start w:val="1"/>
      <w:numFmt w:val="bullet"/>
      <w:lvlText w:val="–"/>
      <w:lvlJc w:val="left"/>
      <w:pPr>
        <w:tabs>
          <w:tab w:val="num" w:pos="3600"/>
        </w:tabs>
        <w:ind w:left="3600" w:hanging="360"/>
      </w:pPr>
      <w:rPr>
        <w:rFonts w:ascii="Calibri Light" w:hAnsi="Calibri Light" w:hint="default"/>
      </w:rPr>
    </w:lvl>
    <w:lvl w:ilvl="5" w:tplc="BBC2B99C" w:tentative="1">
      <w:start w:val="1"/>
      <w:numFmt w:val="bullet"/>
      <w:lvlText w:val="–"/>
      <w:lvlJc w:val="left"/>
      <w:pPr>
        <w:tabs>
          <w:tab w:val="num" w:pos="4320"/>
        </w:tabs>
        <w:ind w:left="4320" w:hanging="360"/>
      </w:pPr>
      <w:rPr>
        <w:rFonts w:ascii="Calibri Light" w:hAnsi="Calibri Light" w:hint="default"/>
      </w:rPr>
    </w:lvl>
    <w:lvl w:ilvl="6" w:tplc="335CD388" w:tentative="1">
      <w:start w:val="1"/>
      <w:numFmt w:val="bullet"/>
      <w:lvlText w:val="–"/>
      <w:lvlJc w:val="left"/>
      <w:pPr>
        <w:tabs>
          <w:tab w:val="num" w:pos="5040"/>
        </w:tabs>
        <w:ind w:left="5040" w:hanging="360"/>
      </w:pPr>
      <w:rPr>
        <w:rFonts w:ascii="Calibri Light" w:hAnsi="Calibri Light" w:hint="default"/>
      </w:rPr>
    </w:lvl>
    <w:lvl w:ilvl="7" w:tplc="B426C528" w:tentative="1">
      <w:start w:val="1"/>
      <w:numFmt w:val="bullet"/>
      <w:lvlText w:val="–"/>
      <w:lvlJc w:val="left"/>
      <w:pPr>
        <w:tabs>
          <w:tab w:val="num" w:pos="5760"/>
        </w:tabs>
        <w:ind w:left="5760" w:hanging="360"/>
      </w:pPr>
      <w:rPr>
        <w:rFonts w:ascii="Calibri Light" w:hAnsi="Calibri Light" w:hint="default"/>
      </w:rPr>
    </w:lvl>
    <w:lvl w:ilvl="8" w:tplc="2370E062" w:tentative="1">
      <w:start w:val="1"/>
      <w:numFmt w:val="bullet"/>
      <w:lvlText w:val="–"/>
      <w:lvlJc w:val="left"/>
      <w:pPr>
        <w:tabs>
          <w:tab w:val="num" w:pos="6480"/>
        </w:tabs>
        <w:ind w:left="6480" w:hanging="360"/>
      </w:pPr>
      <w:rPr>
        <w:rFonts w:ascii="Calibri Light" w:hAnsi="Calibri Light" w:hint="default"/>
      </w:rPr>
    </w:lvl>
  </w:abstractNum>
  <w:abstractNum w:abstractNumId="29" w15:restartNumberingAfterBreak="0">
    <w:nsid w:val="4DFB4FE8"/>
    <w:multiLevelType w:val="hybridMultilevel"/>
    <w:tmpl w:val="D8B67064"/>
    <w:lvl w:ilvl="0" w:tplc="2A00A9F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0738E7"/>
    <w:multiLevelType w:val="hybridMultilevel"/>
    <w:tmpl w:val="88AE2582"/>
    <w:lvl w:ilvl="0" w:tplc="04090003">
      <w:start w:val="1"/>
      <w:numFmt w:val="bullet"/>
      <w:lvlText w:val="o"/>
      <w:lvlJc w:val="left"/>
      <w:pPr>
        <w:ind w:left="1008" w:hanging="360"/>
      </w:pPr>
      <w:rPr>
        <w:rFonts w:ascii="Courier New" w:hAnsi="Courier New" w:cs="Courier New"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1" w15:restartNumberingAfterBreak="0">
    <w:nsid w:val="546730F4"/>
    <w:multiLevelType w:val="hybridMultilevel"/>
    <w:tmpl w:val="700E2F3C"/>
    <w:lvl w:ilvl="0" w:tplc="2A00A9F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C0499C"/>
    <w:multiLevelType w:val="hybridMultilevel"/>
    <w:tmpl w:val="23167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5C6C60"/>
    <w:multiLevelType w:val="hybridMultilevel"/>
    <w:tmpl w:val="EAFC5D54"/>
    <w:lvl w:ilvl="0" w:tplc="701C5CB2">
      <w:start w:val="2"/>
      <w:numFmt w:val="bullet"/>
      <w:lvlText w:val="-"/>
      <w:lvlJc w:val="left"/>
      <w:pPr>
        <w:ind w:left="720" w:hanging="360"/>
      </w:pPr>
      <w:rPr>
        <w:rFonts w:ascii="Times New Roman" w:eastAsia="新細明體"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342664"/>
    <w:multiLevelType w:val="hybridMultilevel"/>
    <w:tmpl w:val="EF4CB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DA5990"/>
    <w:multiLevelType w:val="hybridMultilevel"/>
    <w:tmpl w:val="7214F294"/>
    <w:lvl w:ilvl="0" w:tplc="D96A45A4">
      <w:start w:val="1"/>
      <w:numFmt w:val="bullet"/>
      <w:lvlText w:val="–"/>
      <w:lvlJc w:val="left"/>
      <w:pPr>
        <w:tabs>
          <w:tab w:val="num" w:pos="720"/>
        </w:tabs>
        <w:ind w:left="720" w:hanging="360"/>
      </w:pPr>
      <w:rPr>
        <w:rFonts w:ascii="Calibri Light" w:hAnsi="Calibri Light" w:hint="default"/>
      </w:rPr>
    </w:lvl>
    <w:lvl w:ilvl="1" w:tplc="1674D006">
      <w:start w:val="1"/>
      <w:numFmt w:val="bullet"/>
      <w:lvlText w:val="–"/>
      <w:lvlJc w:val="left"/>
      <w:pPr>
        <w:tabs>
          <w:tab w:val="num" w:pos="1440"/>
        </w:tabs>
        <w:ind w:left="1440" w:hanging="360"/>
      </w:pPr>
      <w:rPr>
        <w:rFonts w:ascii="Calibri Light" w:hAnsi="Calibri Light" w:hint="default"/>
      </w:rPr>
    </w:lvl>
    <w:lvl w:ilvl="2" w:tplc="0A187D90" w:tentative="1">
      <w:start w:val="1"/>
      <w:numFmt w:val="bullet"/>
      <w:lvlText w:val="–"/>
      <w:lvlJc w:val="left"/>
      <w:pPr>
        <w:tabs>
          <w:tab w:val="num" w:pos="2160"/>
        </w:tabs>
        <w:ind w:left="2160" w:hanging="360"/>
      </w:pPr>
      <w:rPr>
        <w:rFonts w:ascii="Calibri Light" w:hAnsi="Calibri Light" w:hint="default"/>
      </w:rPr>
    </w:lvl>
    <w:lvl w:ilvl="3" w:tplc="72A8174C" w:tentative="1">
      <w:start w:val="1"/>
      <w:numFmt w:val="bullet"/>
      <w:lvlText w:val="–"/>
      <w:lvlJc w:val="left"/>
      <w:pPr>
        <w:tabs>
          <w:tab w:val="num" w:pos="2880"/>
        </w:tabs>
        <w:ind w:left="2880" w:hanging="360"/>
      </w:pPr>
      <w:rPr>
        <w:rFonts w:ascii="Calibri Light" w:hAnsi="Calibri Light" w:hint="default"/>
      </w:rPr>
    </w:lvl>
    <w:lvl w:ilvl="4" w:tplc="4260C252" w:tentative="1">
      <w:start w:val="1"/>
      <w:numFmt w:val="bullet"/>
      <w:lvlText w:val="–"/>
      <w:lvlJc w:val="left"/>
      <w:pPr>
        <w:tabs>
          <w:tab w:val="num" w:pos="3600"/>
        </w:tabs>
        <w:ind w:left="3600" w:hanging="360"/>
      </w:pPr>
      <w:rPr>
        <w:rFonts w:ascii="Calibri Light" w:hAnsi="Calibri Light" w:hint="default"/>
      </w:rPr>
    </w:lvl>
    <w:lvl w:ilvl="5" w:tplc="544AF166" w:tentative="1">
      <w:start w:val="1"/>
      <w:numFmt w:val="bullet"/>
      <w:lvlText w:val="–"/>
      <w:lvlJc w:val="left"/>
      <w:pPr>
        <w:tabs>
          <w:tab w:val="num" w:pos="4320"/>
        </w:tabs>
        <w:ind w:left="4320" w:hanging="360"/>
      </w:pPr>
      <w:rPr>
        <w:rFonts w:ascii="Calibri Light" w:hAnsi="Calibri Light" w:hint="default"/>
      </w:rPr>
    </w:lvl>
    <w:lvl w:ilvl="6" w:tplc="9D486E6A" w:tentative="1">
      <w:start w:val="1"/>
      <w:numFmt w:val="bullet"/>
      <w:lvlText w:val="–"/>
      <w:lvlJc w:val="left"/>
      <w:pPr>
        <w:tabs>
          <w:tab w:val="num" w:pos="5040"/>
        </w:tabs>
        <w:ind w:left="5040" w:hanging="360"/>
      </w:pPr>
      <w:rPr>
        <w:rFonts w:ascii="Calibri Light" w:hAnsi="Calibri Light" w:hint="default"/>
      </w:rPr>
    </w:lvl>
    <w:lvl w:ilvl="7" w:tplc="34DC2A30" w:tentative="1">
      <w:start w:val="1"/>
      <w:numFmt w:val="bullet"/>
      <w:lvlText w:val="–"/>
      <w:lvlJc w:val="left"/>
      <w:pPr>
        <w:tabs>
          <w:tab w:val="num" w:pos="5760"/>
        </w:tabs>
        <w:ind w:left="5760" w:hanging="360"/>
      </w:pPr>
      <w:rPr>
        <w:rFonts w:ascii="Calibri Light" w:hAnsi="Calibri Light" w:hint="default"/>
      </w:rPr>
    </w:lvl>
    <w:lvl w:ilvl="8" w:tplc="F408A156" w:tentative="1">
      <w:start w:val="1"/>
      <w:numFmt w:val="bullet"/>
      <w:lvlText w:val="–"/>
      <w:lvlJc w:val="left"/>
      <w:pPr>
        <w:tabs>
          <w:tab w:val="num" w:pos="6480"/>
        </w:tabs>
        <w:ind w:left="6480" w:hanging="360"/>
      </w:pPr>
      <w:rPr>
        <w:rFonts w:ascii="Calibri Light" w:hAnsi="Calibri Light" w:hint="default"/>
      </w:rPr>
    </w:lvl>
  </w:abstractNum>
  <w:abstractNum w:abstractNumId="37"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8" w15:restartNumberingAfterBreak="0">
    <w:nsid w:val="668F4C1B"/>
    <w:multiLevelType w:val="hybridMultilevel"/>
    <w:tmpl w:val="153AB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826EF1"/>
    <w:multiLevelType w:val="hybridMultilevel"/>
    <w:tmpl w:val="23167E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E2E2C38"/>
    <w:multiLevelType w:val="hybridMultilevel"/>
    <w:tmpl w:val="2E26B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5A492D"/>
    <w:multiLevelType w:val="hybridMultilevel"/>
    <w:tmpl w:val="43BE2B8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FED1E68"/>
    <w:multiLevelType w:val="hybridMultilevel"/>
    <w:tmpl w:val="7966B7DA"/>
    <w:lvl w:ilvl="0" w:tplc="2A00A9F0">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E91C8B"/>
    <w:multiLevelType w:val="hybridMultilevel"/>
    <w:tmpl w:val="63F62D1C"/>
    <w:lvl w:ilvl="0" w:tplc="2A00A9F0">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5" w15:restartNumberingAfterBreak="0">
    <w:nsid w:val="73345730"/>
    <w:multiLevelType w:val="hybridMultilevel"/>
    <w:tmpl w:val="A1EEAF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7CE74EE"/>
    <w:multiLevelType w:val="hybridMultilevel"/>
    <w:tmpl w:val="21EE2236"/>
    <w:lvl w:ilvl="0" w:tplc="E27C6918">
      <w:start w:val="1"/>
      <w:numFmt w:val="bullet"/>
      <w:lvlText w:val="–"/>
      <w:lvlJc w:val="left"/>
      <w:pPr>
        <w:tabs>
          <w:tab w:val="num" w:pos="720"/>
        </w:tabs>
        <w:ind w:left="720" w:hanging="360"/>
      </w:pPr>
      <w:rPr>
        <w:rFonts w:ascii="Calibri Light" w:hAnsi="Calibri Light" w:hint="default"/>
      </w:rPr>
    </w:lvl>
    <w:lvl w:ilvl="1" w:tplc="46E414B4">
      <w:start w:val="1"/>
      <w:numFmt w:val="bullet"/>
      <w:lvlText w:val="–"/>
      <w:lvlJc w:val="left"/>
      <w:pPr>
        <w:tabs>
          <w:tab w:val="num" w:pos="1440"/>
        </w:tabs>
        <w:ind w:left="1440" w:hanging="360"/>
      </w:pPr>
      <w:rPr>
        <w:rFonts w:ascii="Calibri Light" w:hAnsi="Calibri Light" w:hint="default"/>
      </w:rPr>
    </w:lvl>
    <w:lvl w:ilvl="2" w:tplc="9C88B2C6" w:tentative="1">
      <w:start w:val="1"/>
      <w:numFmt w:val="bullet"/>
      <w:lvlText w:val="–"/>
      <w:lvlJc w:val="left"/>
      <w:pPr>
        <w:tabs>
          <w:tab w:val="num" w:pos="2160"/>
        </w:tabs>
        <w:ind w:left="2160" w:hanging="360"/>
      </w:pPr>
      <w:rPr>
        <w:rFonts w:ascii="Calibri Light" w:hAnsi="Calibri Light" w:hint="default"/>
      </w:rPr>
    </w:lvl>
    <w:lvl w:ilvl="3" w:tplc="E8940E1C" w:tentative="1">
      <w:start w:val="1"/>
      <w:numFmt w:val="bullet"/>
      <w:lvlText w:val="–"/>
      <w:lvlJc w:val="left"/>
      <w:pPr>
        <w:tabs>
          <w:tab w:val="num" w:pos="2880"/>
        </w:tabs>
        <w:ind w:left="2880" w:hanging="360"/>
      </w:pPr>
      <w:rPr>
        <w:rFonts w:ascii="Calibri Light" w:hAnsi="Calibri Light" w:hint="default"/>
      </w:rPr>
    </w:lvl>
    <w:lvl w:ilvl="4" w:tplc="B8C02302" w:tentative="1">
      <w:start w:val="1"/>
      <w:numFmt w:val="bullet"/>
      <w:lvlText w:val="–"/>
      <w:lvlJc w:val="left"/>
      <w:pPr>
        <w:tabs>
          <w:tab w:val="num" w:pos="3600"/>
        </w:tabs>
        <w:ind w:left="3600" w:hanging="360"/>
      </w:pPr>
      <w:rPr>
        <w:rFonts w:ascii="Calibri Light" w:hAnsi="Calibri Light" w:hint="default"/>
      </w:rPr>
    </w:lvl>
    <w:lvl w:ilvl="5" w:tplc="73EA6612" w:tentative="1">
      <w:start w:val="1"/>
      <w:numFmt w:val="bullet"/>
      <w:lvlText w:val="–"/>
      <w:lvlJc w:val="left"/>
      <w:pPr>
        <w:tabs>
          <w:tab w:val="num" w:pos="4320"/>
        </w:tabs>
        <w:ind w:left="4320" w:hanging="360"/>
      </w:pPr>
      <w:rPr>
        <w:rFonts w:ascii="Calibri Light" w:hAnsi="Calibri Light" w:hint="default"/>
      </w:rPr>
    </w:lvl>
    <w:lvl w:ilvl="6" w:tplc="255A6D1E" w:tentative="1">
      <w:start w:val="1"/>
      <w:numFmt w:val="bullet"/>
      <w:lvlText w:val="–"/>
      <w:lvlJc w:val="left"/>
      <w:pPr>
        <w:tabs>
          <w:tab w:val="num" w:pos="5040"/>
        </w:tabs>
        <w:ind w:left="5040" w:hanging="360"/>
      </w:pPr>
      <w:rPr>
        <w:rFonts w:ascii="Calibri Light" w:hAnsi="Calibri Light" w:hint="default"/>
      </w:rPr>
    </w:lvl>
    <w:lvl w:ilvl="7" w:tplc="869211CC" w:tentative="1">
      <w:start w:val="1"/>
      <w:numFmt w:val="bullet"/>
      <w:lvlText w:val="–"/>
      <w:lvlJc w:val="left"/>
      <w:pPr>
        <w:tabs>
          <w:tab w:val="num" w:pos="5760"/>
        </w:tabs>
        <w:ind w:left="5760" w:hanging="360"/>
      </w:pPr>
      <w:rPr>
        <w:rFonts w:ascii="Calibri Light" w:hAnsi="Calibri Light" w:hint="default"/>
      </w:rPr>
    </w:lvl>
    <w:lvl w:ilvl="8" w:tplc="050AB9CC" w:tentative="1">
      <w:start w:val="1"/>
      <w:numFmt w:val="bullet"/>
      <w:lvlText w:val="–"/>
      <w:lvlJc w:val="left"/>
      <w:pPr>
        <w:tabs>
          <w:tab w:val="num" w:pos="6480"/>
        </w:tabs>
        <w:ind w:left="6480" w:hanging="360"/>
      </w:pPr>
      <w:rPr>
        <w:rFonts w:ascii="Calibri Light" w:hAnsi="Calibri Light" w:hint="default"/>
      </w:rPr>
    </w:lvl>
  </w:abstractNum>
  <w:num w:numId="1">
    <w:abstractNumId w:val="25"/>
  </w:num>
  <w:num w:numId="2">
    <w:abstractNumId w:val="19"/>
  </w:num>
  <w:num w:numId="3">
    <w:abstractNumId w:val="24"/>
  </w:num>
  <w:num w:numId="4">
    <w:abstractNumId w:val="1"/>
  </w:num>
  <w:num w:numId="5">
    <w:abstractNumId w:val="37"/>
  </w:num>
  <w:num w:numId="6">
    <w:abstractNumId w:val="18"/>
  </w:num>
  <w:num w:numId="7">
    <w:abstractNumId w:val="46"/>
  </w:num>
  <w:num w:numId="8">
    <w:abstractNumId w:val="0"/>
  </w:num>
  <w:num w:numId="9">
    <w:abstractNumId w:val="33"/>
  </w:num>
  <w:num w:numId="10">
    <w:abstractNumId w:val="7"/>
  </w:num>
  <w:num w:numId="11">
    <w:abstractNumId w:val="6"/>
  </w:num>
  <w:num w:numId="12">
    <w:abstractNumId w:val="47"/>
  </w:num>
  <w:num w:numId="13">
    <w:abstractNumId w:val="34"/>
  </w:num>
  <w:num w:numId="14">
    <w:abstractNumId w:val="43"/>
  </w:num>
  <w:num w:numId="15">
    <w:abstractNumId w:val="14"/>
  </w:num>
  <w:num w:numId="16">
    <w:abstractNumId w:val="13"/>
  </w:num>
  <w:num w:numId="17">
    <w:abstractNumId w:val="35"/>
  </w:num>
  <w:num w:numId="18">
    <w:abstractNumId w:val="40"/>
  </w:num>
  <w:num w:numId="19">
    <w:abstractNumId w:val="39"/>
  </w:num>
  <w:num w:numId="20">
    <w:abstractNumId w:val="32"/>
  </w:num>
  <w:num w:numId="21">
    <w:abstractNumId w:val="20"/>
  </w:num>
  <w:num w:numId="22">
    <w:abstractNumId w:val="10"/>
  </w:num>
  <w:num w:numId="23">
    <w:abstractNumId w:val="38"/>
  </w:num>
  <w:num w:numId="24">
    <w:abstractNumId w:val="29"/>
  </w:num>
  <w:num w:numId="25">
    <w:abstractNumId w:val="22"/>
  </w:num>
  <w:num w:numId="26">
    <w:abstractNumId w:val="5"/>
  </w:num>
  <w:num w:numId="27">
    <w:abstractNumId w:val="21"/>
  </w:num>
  <w:num w:numId="28">
    <w:abstractNumId w:val="41"/>
  </w:num>
  <w:num w:numId="29">
    <w:abstractNumId w:val="31"/>
  </w:num>
  <w:num w:numId="30">
    <w:abstractNumId w:val="30"/>
  </w:num>
  <w:num w:numId="31">
    <w:abstractNumId w:val="2"/>
  </w:num>
  <w:num w:numId="32">
    <w:abstractNumId w:val="17"/>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4"/>
  </w:num>
  <w:num w:numId="35">
    <w:abstractNumId w:val="15"/>
  </w:num>
  <w:num w:numId="36">
    <w:abstractNumId w:val="11"/>
  </w:num>
  <w:num w:numId="37">
    <w:abstractNumId w:val="9"/>
  </w:num>
  <w:num w:numId="38">
    <w:abstractNumId w:val="23"/>
  </w:num>
  <w:num w:numId="39">
    <w:abstractNumId w:val="42"/>
  </w:num>
  <w:num w:numId="40">
    <w:abstractNumId w:val="28"/>
  </w:num>
  <w:num w:numId="41">
    <w:abstractNumId w:val="45"/>
  </w:num>
  <w:num w:numId="42">
    <w:abstractNumId w:val="26"/>
  </w:num>
  <w:num w:numId="43">
    <w:abstractNumId w:val="3"/>
  </w:num>
  <w:num w:numId="44">
    <w:abstractNumId w:val="48"/>
  </w:num>
  <w:num w:numId="45">
    <w:abstractNumId w:val="4"/>
  </w:num>
  <w:num w:numId="46">
    <w:abstractNumId w:val="36"/>
  </w:num>
  <w:num w:numId="47">
    <w:abstractNumId w:val="12"/>
    <w:lvlOverride w:ilvl="0">
      <w:startOverride w:val="1"/>
    </w:lvlOverride>
  </w:num>
  <w:num w:numId="48">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1B61"/>
    <w:rsid w:val="00001F61"/>
    <w:rsid w:val="00002026"/>
    <w:rsid w:val="000027EA"/>
    <w:rsid w:val="00002CDB"/>
    <w:rsid w:val="00002D7F"/>
    <w:rsid w:val="00002E53"/>
    <w:rsid w:val="00003A7E"/>
    <w:rsid w:val="0000414E"/>
    <w:rsid w:val="00004174"/>
    <w:rsid w:val="00004B5C"/>
    <w:rsid w:val="000054AF"/>
    <w:rsid w:val="00006528"/>
    <w:rsid w:val="0000686F"/>
    <w:rsid w:val="0000796F"/>
    <w:rsid w:val="0000797A"/>
    <w:rsid w:val="00007BA4"/>
    <w:rsid w:val="00007E2C"/>
    <w:rsid w:val="000107F9"/>
    <w:rsid w:val="00011784"/>
    <w:rsid w:val="000121C0"/>
    <w:rsid w:val="00014444"/>
    <w:rsid w:val="000149AF"/>
    <w:rsid w:val="00015793"/>
    <w:rsid w:val="00015873"/>
    <w:rsid w:val="00015CB9"/>
    <w:rsid w:val="000161E4"/>
    <w:rsid w:val="0001787B"/>
    <w:rsid w:val="0002191D"/>
    <w:rsid w:val="000222CB"/>
    <w:rsid w:val="00022B23"/>
    <w:rsid w:val="0002426D"/>
    <w:rsid w:val="000266A0"/>
    <w:rsid w:val="000267FD"/>
    <w:rsid w:val="00026F21"/>
    <w:rsid w:val="0002764E"/>
    <w:rsid w:val="0003013C"/>
    <w:rsid w:val="000306A4"/>
    <w:rsid w:val="00031C1D"/>
    <w:rsid w:val="00032F6B"/>
    <w:rsid w:val="000332B2"/>
    <w:rsid w:val="00033D24"/>
    <w:rsid w:val="000343F5"/>
    <w:rsid w:val="00034473"/>
    <w:rsid w:val="00035C8A"/>
    <w:rsid w:val="00036802"/>
    <w:rsid w:val="00036CAD"/>
    <w:rsid w:val="00036E9D"/>
    <w:rsid w:val="0003772F"/>
    <w:rsid w:val="00041C77"/>
    <w:rsid w:val="00042FD5"/>
    <w:rsid w:val="0004315C"/>
    <w:rsid w:val="00044088"/>
    <w:rsid w:val="0004486D"/>
    <w:rsid w:val="00044915"/>
    <w:rsid w:val="0004557B"/>
    <w:rsid w:val="0004591E"/>
    <w:rsid w:val="0004639D"/>
    <w:rsid w:val="000472D9"/>
    <w:rsid w:val="00047DB7"/>
    <w:rsid w:val="0005073E"/>
    <w:rsid w:val="00051257"/>
    <w:rsid w:val="00053564"/>
    <w:rsid w:val="00053BDB"/>
    <w:rsid w:val="00053C5F"/>
    <w:rsid w:val="00054C33"/>
    <w:rsid w:val="00054D06"/>
    <w:rsid w:val="00055064"/>
    <w:rsid w:val="0005686F"/>
    <w:rsid w:val="00056973"/>
    <w:rsid w:val="00057397"/>
    <w:rsid w:val="00057568"/>
    <w:rsid w:val="00057C94"/>
    <w:rsid w:val="00057DC0"/>
    <w:rsid w:val="0006039B"/>
    <w:rsid w:val="0006176A"/>
    <w:rsid w:val="00061A3E"/>
    <w:rsid w:val="000629AA"/>
    <w:rsid w:val="00063100"/>
    <w:rsid w:val="000646D3"/>
    <w:rsid w:val="000647E5"/>
    <w:rsid w:val="00064BAE"/>
    <w:rsid w:val="000652DF"/>
    <w:rsid w:val="00065840"/>
    <w:rsid w:val="000672B2"/>
    <w:rsid w:val="0006733D"/>
    <w:rsid w:val="00070D88"/>
    <w:rsid w:val="00071B5B"/>
    <w:rsid w:val="000728B9"/>
    <w:rsid w:val="00072954"/>
    <w:rsid w:val="00072D4C"/>
    <w:rsid w:val="00072E3F"/>
    <w:rsid w:val="00073ACE"/>
    <w:rsid w:val="00074BF1"/>
    <w:rsid w:val="00075A79"/>
    <w:rsid w:val="00075D7B"/>
    <w:rsid w:val="00077CEB"/>
    <w:rsid w:val="00077DCB"/>
    <w:rsid w:val="000804BB"/>
    <w:rsid w:val="00081463"/>
    <w:rsid w:val="00082AA4"/>
    <w:rsid w:val="00082C7B"/>
    <w:rsid w:val="0008339E"/>
    <w:rsid w:val="000837A9"/>
    <w:rsid w:val="000846B7"/>
    <w:rsid w:val="00084D4E"/>
    <w:rsid w:val="00084E45"/>
    <w:rsid w:val="0008693B"/>
    <w:rsid w:val="00087287"/>
    <w:rsid w:val="0008738E"/>
    <w:rsid w:val="00090B5B"/>
    <w:rsid w:val="00092B02"/>
    <w:rsid w:val="00093E7E"/>
    <w:rsid w:val="0009595E"/>
    <w:rsid w:val="0009679F"/>
    <w:rsid w:val="00096F03"/>
    <w:rsid w:val="000A02F0"/>
    <w:rsid w:val="000A0721"/>
    <w:rsid w:val="000A28EE"/>
    <w:rsid w:val="000A2A29"/>
    <w:rsid w:val="000A2E10"/>
    <w:rsid w:val="000A3132"/>
    <w:rsid w:val="000A3389"/>
    <w:rsid w:val="000A3B39"/>
    <w:rsid w:val="000A4C3F"/>
    <w:rsid w:val="000A6C45"/>
    <w:rsid w:val="000A75D8"/>
    <w:rsid w:val="000A764D"/>
    <w:rsid w:val="000A7B03"/>
    <w:rsid w:val="000B0020"/>
    <w:rsid w:val="000B0083"/>
    <w:rsid w:val="000B1C28"/>
    <w:rsid w:val="000B2937"/>
    <w:rsid w:val="000B2DCB"/>
    <w:rsid w:val="000B2EF7"/>
    <w:rsid w:val="000B30B6"/>
    <w:rsid w:val="000B3999"/>
    <w:rsid w:val="000B3A12"/>
    <w:rsid w:val="000B429B"/>
    <w:rsid w:val="000B42AC"/>
    <w:rsid w:val="000B4684"/>
    <w:rsid w:val="000B46DF"/>
    <w:rsid w:val="000B4CAE"/>
    <w:rsid w:val="000B592A"/>
    <w:rsid w:val="000B5B95"/>
    <w:rsid w:val="000C01CD"/>
    <w:rsid w:val="000C03C8"/>
    <w:rsid w:val="000C0E80"/>
    <w:rsid w:val="000C2349"/>
    <w:rsid w:val="000C284B"/>
    <w:rsid w:val="000C3BF5"/>
    <w:rsid w:val="000C43F7"/>
    <w:rsid w:val="000C44A9"/>
    <w:rsid w:val="000C44BC"/>
    <w:rsid w:val="000C7A8C"/>
    <w:rsid w:val="000D06B4"/>
    <w:rsid w:val="000D0915"/>
    <w:rsid w:val="000D1DDC"/>
    <w:rsid w:val="000D1E9A"/>
    <w:rsid w:val="000D3F86"/>
    <w:rsid w:val="000D548C"/>
    <w:rsid w:val="000D54C6"/>
    <w:rsid w:val="000D5C69"/>
    <w:rsid w:val="000D64E0"/>
    <w:rsid w:val="000D6CFC"/>
    <w:rsid w:val="000D6D47"/>
    <w:rsid w:val="000E005A"/>
    <w:rsid w:val="000E06B9"/>
    <w:rsid w:val="000E16EB"/>
    <w:rsid w:val="000E284C"/>
    <w:rsid w:val="000E28D9"/>
    <w:rsid w:val="000E3A8B"/>
    <w:rsid w:val="000E4114"/>
    <w:rsid w:val="000E4428"/>
    <w:rsid w:val="000E469E"/>
    <w:rsid w:val="000E4A2D"/>
    <w:rsid w:val="000E5113"/>
    <w:rsid w:val="000E69EA"/>
    <w:rsid w:val="000F0337"/>
    <w:rsid w:val="000F1F17"/>
    <w:rsid w:val="000F2EB5"/>
    <w:rsid w:val="000F3EA8"/>
    <w:rsid w:val="000F6DD7"/>
    <w:rsid w:val="000F7730"/>
    <w:rsid w:val="000F7EFE"/>
    <w:rsid w:val="001010BC"/>
    <w:rsid w:val="001012D3"/>
    <w:rsid w:val="00101381"/>
    <w:rsid w:val="00102075"/>
    <w:rsid w:val="00102CE3"/>
    <w:rsid w:val="001030A4"/>
    <w:rsid w:val="001033DD"/>
    <w:rsid w:val="0010407F"/>
    <w:rsid w:val="0010457E"/>
    <w:rsid w:val="00104DD2"/>
    <w:rsid w:val="001053DB"/>
    <w:rsid w:val="0010630D"/>
    <w:rsid w:val="00106E00"/>
    <w:rsid w:val="00106FAC"/>
    <w:rsid w:val="001075FF"/>
    <w:rsid w:val="00107BEA"/>
    <w:rsid w:val="00107C99"/>
    <w:rsid w:val="0011074A"/>
    <w:rsid w:val="00110AF0"/>
    <w:rsid w:val="00110BFB"/>
    <w:rsid w:val="00112480"/>
    <w:rsid w:val="00112CF5"/>
    <w:rsid w:val="001135BD"/>
    <w:rsid w:val="0011471D"/>
    <w:rsid w:val="00114A5F"/>
    <w:rsid w:val="00114D81"/>
    <w:rsid w:val="00115249"/>
    <w:rsid w:val="001154DF"/>
    <w:rsid w:val="001156BC"/>
    <w:rsid w:val="00115B7C"/>
    <w:rsid w:val="00115DFA"/>
    <w:rsid w:val="00116309"/>
    <w:rsid w:val="00116720"/>
    <w:rsid w:val="00117D39"/>
    <w:rsid w:val="001200EA"/>
    <w:rsid w:val="001206F8"/>
    <w:rsid w:val="001211BC"/>
    <w:rsid w:val="001213FC"/>
    <w:rsid w:val="00121877"/>
    <w:rsid w:val="00121E7E"/>
    <w:rsid w:val="00122357"/>
    <w:rsid w:val="00122A76"/>
    <w:rsid w:val="00123607"/>
    <w:rsid w:val="0012388F"/>
    <w:rsid w:val="001239D5"/>
    <w:rsid w:val="00124CC0"/>
    <w:rsid w:val="00126E09"/>
    <w:rsid w:val="00126E20"/>
    <w:rsid w:val="00127018"/>
    <w:rsid w:val="00127382"/>
    <w:rsid w:val="001279D6"/>
    <w:rsid w:val="00130108"/>
    <w:rsid w:val="00130253"/>
    <w:rsid w:val="00130399"/>
    <w:rsid w:val="001304B5"/>
    <w:rsid w:val="00131A87"/>
    <w:rsid w:val="001321AF"/>
    <w:rsid w:val="00132A1B"/>
    <w:rsid w:val="00132BEB"/>
    <w:rsid w:val="001354B3"/>
    <w:rsid w:val="00135703"/>
    <w:rsid w:val="00135ED2"/>
    <w:rsid w:val="0013633C"/>
    <w:rsid w:val="00136D04"/>
    <w:rsid w:val="001373BD"/>
    <w:rsid w:val="001374D9"/>
    <w:rsid w:val="00137B0F"/>
    <w:rsid w:val="0014010C"/>
    <w:rsid w:val="0014085D"/>
    <w:rsid w:val="00141BBF"/>
    <w:rsid w:val="00141DB0"/>
    <w:rsid w:val="00143961"/>
    <w:rsid w:val="0014420A"/>
    <w:rsid w:val="00144695"/>
    <w:rsid w:val="00150019"/>
    <w:rsid w:val="001500B0"/>
    <w:rsid w:val="00152729"/>
    <w:rsid w:val="00152EF4"/>
    <w:rsid w:val="001534BC"/>
    <w:rsid w:val="00153528"/>
    <w:rsid w:val="00153BB2"/>
    <w:rsid w:val="001541D5"/>
    <w:rsid w:val="00154A79"/>
    <w:rsid w:val="00156F97"/>
    <w:rsid w:val="0015718A"/>
    <w:rsid w:val="001578BD"/>
    <w:rsid w:val="001578C7"/>
    <w:rsid w:val="00160177"/>
    <w:rsid w:val="00161258"/>
    <w:rsid w:val="00162778"/>
    <w:rsid w:val="00163802"/>
    <w:rsid w:val="0016596F"/>
    <w:rsid w:val="001662E7"/>
    <w:rsid w:val="00166C37"/>
    <w:rsid w:val="001676CE"/>
    <w:rsid w:val="00167C76"/>
    <w:rsid w:val="00170FB7"/>
    <w:rsid w:val="00170FF0"/>
    <w:rsid w:val="00172031"/>
    <w:rsid w:val="001728FE"/>
    <w:rsid w:val="00174015"/>
    <w:rsid w:val="0017415A"/>
    <w:rsid w:val="00174296"/>
    <w:rsid w:val="00175920"/>
    <w:rsid w:val="00175B60"/>
    <w:rsid w:val="00176674"/>
    <w:rsid w:val="00177026"/>
    <w:rsid w:val="00177BF8"/>
    <w:rsid w:val="00177DC6"/>
    <w:rsid w:val="00180049"/>
    <w:rsid w:val="00180817"/>
    <w:rsid w:val="00180AC2"/>
    <w:rsid w:val="00181690"/>
    <w:rsid w:val="00182B95"/>
    <w:rsid w:val="001833E4"/>
    <w:rsid w:val="0018403F"/>
    <w:rsid w:val="001842CE"/>
    <w:rsid w:val="0018509D"/>
    <w:rsid w:val="001850CF"/>
    <w:rsid w:val="00185345"/>
    <w:rsid w:val="00186AA8"/>
    <w:rsid w:val="00187BFC"/>
    <w:rsid w:val="001905A3"/>
    <w:rsid w:val="001911A9"/>
    <w:rsid w:val="00191AD9"/>
    <w:rsid w:val="00192434"/>
    <w:rsid w:val="0019315E"/>
    <w:rsid w:val="001937BB"/>
    <w:rsid w:val="00193E56"/>
    <w:rsid w:val="00193E8F"/>
    <w:rsid w:val="00194839"/>
    <w:rsid w:val="00194FCC"/>
    <w:rsid w:val="00195994"/>
    <w:rsid w:val="00195D81"/>
    <w:rsid w:val="001968B4"/>
    <w:rsid w:val="0019768C"/>
    <w:rsid w:val="00197812"/>
    <w:rsid w:val="001A08AA"/>
    <w:rsid w:val="001A0F90"/>
    <w:rsid w:val="001A20BD"/>
    <w:rsid w:val="001A3437"/>
    <w:rsid w:val="001A3AE0"/>
    <w:rsid w:val="001A4EA6"/>
    <w:rsid w:val="001A5826"/>
    <w:rsid w:val="001A5E5F"/>
    <w:rsid w:val="001A5EDE"/>
    <w:rsid w:val="001A6300"/>
    <w:rsid w:val="001A6A15"/>
    <w:rsid w:val="001A7CB3"/>
    <w:rsid w:val="001A7F79"/>
    <w:rsid w:val="001B0348"/>
    <w:rsid w:val="001B0413"/>
    <w:rsid w:val="001B2C61"/>
    <w:rsid w:val="001B3867"/>
    <w:rsid w:val="001B3C78"/>
    <w:rsid w:val="001B4F10"/>
    <w:rsid w:val="001B5D57"/>
    <w:rsid w:val="001B77AB"/>
    <w:rsid w:val="001C042F"/>
    <w:rsid w:val="001C0D39"/>
    <w:rsid w:val="001C18F2"/>
    <w:rsid w:val="001C1987"/>
    <w:rsid w:val="001C2EA0"/>
    <w:rsid w:val="001C34D2"/>
    <w:rsid w:val="001C58EA"/>
    <w:rsid w:val="001C594C"/>
    <w:rsid w:val="001C5A24"/>
    <w:rsid w:val="001C5C0D"/>
    <w:rsid w:val="001C763C"/>
    <w:rsid w:val="001C7C32"/>
    <w:rsid w:val="001D028C"/>
    <w:rsid w:val="001D129D"/>
    <w:rsid w:val="001D131B"/>
    <w:rsid w:val="001D16F5"/>
    <w:rsid w:val="001D3538"/>
    <w:rsid w:val="001D477F"/>
    <w:rsid w:val="001D50EA"/>
    <w:rsid w:val="001D7017"/>
    <w:rsid w:val="001D72E5"/>
    <w:rsid w:val="001D7D29"/>
    <w:rsid w:val="001E0941"/>
    <w:rsid w:val="001E0C3C"/>
    <w:rsid w:val="001E19B5"/>
    <w:rsid w:val="001E1F00"/>
    <w:rsid w:val="001E2113"/>
    <w:rsid w:val="001E3AA9"/>
    <w:rsid w:val="001E3B39"/>
    <w:rsid w:val="001E4813"/>
    <w:rsid w:val="001E5728"/>
    <w:rsid w:val="001E5C2F"/>
    <w:rsid w:val="001E63A1"/>
    <w:rsid w:val="001E65A4"/>
    <w:rsid w:val="001E6C58"/>
    <w:rsid w:val="001E7D11"/>
    <w:rsid w:val="001F0A7A"/>
    <w:rsid w:val="001F0DBC"/>
    <w:rsid w:val="001F20F2"/>
    <w:rsid w:val="001F2438"/>
    <w:rsid w:val="001F3A4A"/>
    <w:rsid w:val="001F3BC6"/>
    <w:rsid w:val="001F3DAF"/>
    <w:rsid w:val="001F4E88"/>
    <w:rsid w:val="001F6689"/>
    <w:rsid w:val="001F68B2"/>
    <w:rsid w:val="002004AE"/>
    <w:rsid w:val="0020059A"/>
    <w:rsid w:val="002018A8"/>
    <w:rsid w:val="002020F0"/>
    <w:rsid w:val="002023A0"/>
    <w:rsid w:val="00202AE7"/>
    <w:rsid w:val="00202B14"/>
    <w:rsid w:val="00203369"/>
    <w:rsid w:val="00203918"/>
    <w:rsid w:val="0020551E"/>
    <w:rsid w:val="00205923"/>
    <w:rsid w:val="0020670D"/>
    <w:rsid w:val="0020699C"/>
    <w:rsid w:val="002078C5"/>
    <w:rsid w:val="00210110"/>
    <w:rsid w:val="002101E7"/>
    <w:rsid w:val="00210354"/>
    <w:rsid w:val="00210A4E"/>
    <w:rsid w:val="0021141F"/>
    <w:rsid w:val="002119C8"/>
    <w:rsid w:val="00211C4A"/>
    <w:rsid w:val="00211DB7"/>
    <w:rsid w:val="00212373"/>
    <w:rsid w:val="0021250B"/>
    <w:rsid w:val="00212513"/>
    <w:rsid w:val="002126E7"/>
    <w:rsid w:val="002138EA"/>
    <w:rsid w:val="00213E77"/>
    <w:rsid w:val="00213EB0"/>
    <w:rsid w:val="002143B4"/>
    <w:rsid w:val="00214FBD"/>
    <w:rsid w:val="0021512C"/>
    <w:rsid w:val="0021550F"/>
    <w:rsid w:val="00216D2C"/>
    <w:rsid w:val="00217582"/>
    <w:rsid w:val="00217E5C"/>
    <w:rsid w:val="00220954"/>
    <w:rsid w:val="00221056"/>
    <w:rsid w:val="00221306"/>
    <w:rsid w:val="0022164C"/>
    <w:rsid w:val="002223A7"/>
    <w:rsid w:val="00222897"/>
    <w:rsid w:val="002228E5"/>
    <w:rsid w:val="0022357C"/>
    <w:rsid w:val="0022363F"/>
    <w:rsid w:val="002272BF"/>
    <w:rsid w:val="00227940"/>
    <w:rsid w:val="00227973"/>
    <w:rsid w:val="00227BC2"/>
    <w:rsid w:val="00227C45"/>
    <w:rsid w:val="00227F86"/>
    <w:rsid w:val="0023274C"/>
    <w:rsid w:val="00232D07"/>
    <w:rsid w:val="00233664"/>
    <w:rsid w:val="00233A56"/>
    <w:rsid w:val="00234F10"/>
    <w:rsid w:val="00235394"/>
    <w:rsid w:val="00235A9B"/>
    <w:rsid w:val="00235D31"/>
    <w:rsid w:val="00236823"/>
    <w:rsid w:val="00237173"/>
    <w:rsid w:val="00237D23"/>
    <w:rsid w:val="00241151"/>
    <w:rsid w:val="002413A7"/>
    <w:rsid w:val="002419C0"/>
    <w:rsid w:val="00241D4B"/>
    <w:rsid w:val="0024493A"/>
    <w:rsid w:val="00245B82"/>
    <w:rsid w:val="0024674A"/>
    <w:rsid w:val="00247A27"/>
    <w:rsid w:val="0025028C"/>
    <w:rsid w:val="002506F0"/>
    <w:rsid w:val="002511E9"/>
    <w:rsid w:val="00251206"/>
    <w:rsid w:val="00252EB7"/>
    <w:rsid w:val="00253930"/>
    <w:rsid w:val="00253CD8"/>
    <w:rsid w:val="00253DDC"/>
    <w:rsid w:val="002549FC"/>
    <w:rsid w:val="00255A00"/>
    <w:rsid w:val="002570A5"/>
    <w:rsid w:val="00257500"/>
    <w:rsid w:val="00257603"/>
    <w:rsid w:val="0026179F"/>
    <w:rsid w:val="00263D47"/>
    <w:rsid w:val="00265893"/>
    <w:rsid w:val="00266517"/>
    <w:rsid w:val="0026698C"/>
    <w:rsid w:val="00267155"/>
    <w:rsid w:val="00267978"/>
    <w:rsid w:val="00270748"/>
    <w:rsid w:val="002721CC"/>
    <w:rsid w:val="002742DA"/>
    <w:rsid w:val="00274E1A"/>
    <w:rsid w:val="00275368"/>
    <w:rsid w:val="002758DE"/>
    <w:rsid w:val="00275E1D"/>
    <w:rsid w:val="00276138"/>
    <w:rsid w:val="00276B2D"/>
    <w:rsid w:val="00276F76"/>
    <w:rsid w:val="002770F4"/>
    <w:rsid w:val="00277972"/>
    <w:rsid w:val="00281609"/>
    <w:rsid w:val="00282213"/>
    <w:rsid w:val="002850F5"/>
    <w:rsid w:val="002863A3"/>
    <w:rsid w:val="00286E52"/>
    <w:rsid w:val="00287850"/>
    <w:rsid w:val="00287BC6"/>
    <w:rsid w:val="00287D65"/>
    <w:rsid w:val="00290B59"/>
    <w:rsid w:val="00290D7F"/>
    <w:rsid w:val="0029193E"/>
    <w:rsid w:val="00291E16"/>
    <w:rsid w:val="00292870"/>
    <w:rsid w:val="0029299D"/>
    <w:rsid w:val="00293776"/>
    <w:rsid w:val="00293E3A"/>
    <w:rsid w:val="002963D2"/>
    <w:rsid w:val="00297444"/>
    <w:rsid w:val="00297AC0"/>
    <w:rsid w:val="00297FB4"/>
    <w:rsid w:val="002A0175"/>
    <w:rsid w:val="002A116B"/>
    <w:rsid w:val="002A18E0"/>
    <w:rsid w:val="002A204B"/>
    <w:rsid w:val="002A2935"/>
    <w:rsid w:val="002A2BF3"/>
    <w:rsid w:val="002A2D8B"/>
    <w:rsid w:val="002A3A98"/>
    <w:rsid w:val="002A4C60"/>
    <w:rsid w:val="002A5978"/>
    <w:rsid w:val="002A63E4"/>
    <w:rsid w:val="002A6FE9"/>
    <w:rsid w:val="002B16BD"/>
    <w:rsid w:val="002B19E9"/>
    <w:rsid w:val="002B1B3B"/>
    <w:rsid w:val="002B20C4"/>
    <w:rsid w:val="002B3562"/>
    <w:rsid w:val="002B3815"/>
    <w:rsid w:val="002B419D"/>
    <w:rsid w:val="002B429C"/>
    <w:rsid w:val="002B4532"/>
    <w:rsid w:val="002B492D"/>
    <w:rsid w:val="002B4BD3"/>
    <w:rsid w:val="002B5446"/>
    <w:rsid w:val="002B5979"/>
    <w:rsid w:val="002B6292"/>
    <w:rsid w:val="002B6CEF"/>
    <w:rsid w:val="002B7BC4"/>
    <w:rsid w:val="002B7BFF"/>
    <w:rsid w:val="002C0504"/>
    <w:rsid w:val="002C207D"/>
    <w:rsid w:val="002C32AE"/>
    <w:rsid w:val="002C3F4C"/>
    <w:rsid w:val="002C4909"/>
    <w:rsid w:val="002C5300"/>
    <w:rsid w:val="002C55E6"/>
    <w:rsid w:val="002C5A8D"/>
    <w:rsid w:val="002C677B"/>
    <w:rsid w:val="002C6AEE"/>
    <w:rsid w:val="002D06F5"/>
    <w:rsid w:val="002D0FCD"/>
    <w:rsid w:val="002D1BF6"/>
    <w:rsid w:val="002D22A5"/>
    <w:rsid w:val="002D2C39"/>
    <w:rsid w:val="002D36ED"/>
    <w:rsid w:val="002D402C"/>
    <w:rsid w:val="002D44AF"/>
    <w:rsid w:val="002D483F"/>
    <w:rsid w:val="002D59A0"/>
    <w:rsid w:val="002D60EB"/>
    <w:rsid w:val="002D69AB"/>
    <w:rsid w:val="002D7C10"/>
    <w:rsid w:val="002E0151"/>
    <w:rsid w:val="002E08D7"/>
    <w:rsid w:val="002E112A"/>
    <w:rsid w:val="002E17B0"/>
    <w:rsid w:val="002E3123"/>
    <w:rsid w:val="002E3D8A"/>
    <w:rsid w:val="002E42E8"/>
    <w:rsid w:val="002E4368"/>
    <w:rsid w:val="002E5799"/>
    <w:rsid w:val="002E5EFC"/>
    <w:rsid w:val="002E6BC6"/>
    <w:rsid w:val="002E765A"/>
    <w:rsid w:val="002E7DE5"/>
    <w:rsid w:val="002F01C0"/>
    <w:rsid w:val="002F030F"/>
    <w:rsid w:val="002F18ED"/>
    <w:rsid w:val="002F29D3"/>
    <w:rsid w:val="002F2B29"/>
    <w:rsid w:val="002F300C"/>
    <w:rsid w:val="002F3BD7"/>
    <w:rsid w:val="002F4093"/>
    <w:rsid w:val="002F40CC"/>
    <w:rsid w:val="002F428E"/>
    <w:rsid w:val="002F5551"/>
    <w:rsid w:val="002F63F6"/>
    <w:rsid w:val="002F6B4B"/>
    <w:rsid w:val="002F7D50"/>
    <w:rsid w:val="00300C3C"/>
    <w:rsid w:val="00300D2E"/>
    <w:rsid w:val="00301C81"/>
    <w:rsid w:val="00302C96"/>
    <w:rsid w:val="003035C0"/>
    <w:rsid w:val="003039E2"/>
    <w:rsid w:val="00303DA7"/>
    <w:rsid w:val="0030466C"/>
    <w:rsid w:val="003049FD"/>
    <w:rsid w:val="00304CD6"/>
    <w:rsid w:val="003052DA"/>
    <w:rsid w:val="003068AB"/>
    <w:rsid w:val="0030693F"/>
    <w:rsid w:val="003071FF"/>
    <w:rsid w:val="003100CF"/>
    <w:rsid w:val="003104EB"/>
    <w:rsid w:val="003115E7"/>
    <w:rsid w:val="00311FDC"/>
    <w:rsid w:val="00313089"/>
    <w:rsid w:val="0031308B"/>
    <w:rsid w:val="003134A3"/>
    <w:rsid w:val="00313DD4"/>
    <w:rsid w:val="003140CB"/>
    <w:rsid w:val="0031473D"/>
    <w:rsid w:val="00314BE5"/>
    <w:rsid w:val="00315B41"/>
    <w:rsid w:val="00315D4B"/>
    <w:rsid w:val="0031626B"/>
    <w:rsid w:val="003168BC"/>
    <w:rsid w:val="00316D03"/>
    <w:rsid w:val="00317783"/>
    <w:rsid w:val="003210CC"/>
    <w:rsid w:val="0032165D"/>
    <w:rsid w:val="00321B45"/>
    <w:rsid w:val="00322BBD"/>
    <w:rsid w:val="003230B0"/>
    <w:rsid w:val="00323519"/>
    <w:rsid w:val="00323573"/>
    <w:rsid w:val="00323842"/>
    <w:rsid w:val="00323E0D"/>
    <w:rsid w:val="00324A31"/>
    <w:rsid w:val="00325AD5"/>
    <w:rsid w:val="00326B16"/>
    <w:rsid w:val="00330AB0"/>
    <w:rsid w:val="00331B14"/>
    <w:rsid w:val="00331F8D"/>
    <w:rsid w:val="00331F9B"/>
    <w:rsid w:val="00332C6A"/>
    <w:rsid w:val="0033469E"/>
    <w:rsid w:val="003366B3"/>
    <w:rsid w:val="00337151"/>
    <w:rsid w:val="003372ED"/>
    <w:rsid w:val="003379C2"/>
    <w:rsid w:val="00337E39"/>
    <w:rsid w:val="00340510"/>
    <w:rsid w:val="003409B7"/>
    <w:rsid w:val="003411C2"/>
    <w:rsid w:val="00342018"/>
    <w:rsid w:val="003424A9"/>
    <w:rsid w:val="00342AAB"/>
    <w:rsid w:val="00343440"/>
    <w:rsid w:val="003435C5"/>
    <w:rsid w:val="00343BE6"/>
    <w:rsid w:val="00345B4F"/>
    <w:rsid w:val="00350C71"/>
    <w:rsid w:val="00350E37"/>
    <w:rsid w:val="003540D1"/>
    <w:rsid w:val="00354568"/>
    <w:rsid w:val="00354EBB"/>
    <w:rsid w:val="00355BF1"/>
    <w:rsid w:val="00356531"/>
    <w:rsid w:val="003569A0"/>
    <w:rsid w:val="00356D4E"/>
    <w:rsid w:val="003579DB"/>
    <w:rsid w:val="00357DDA"/>
    <w:rsid w:val="00360473"/>
    <w:rsid w:val="00361B1B"/>
    <w:rsid w:val="003628F4"/>
    <w:rsid w:val="00362BD0"/>
    <w:rsid w:val="003634CC"/>
    <w:rsid w:val="0036363F"/>
    <w:rsid w:val="00364521"/>
    <w:rsid w:val="00364CFD"/>
    <w:rsid w:val="00364D8E"/>
    <w:rsid w:val="0036561F"/>
    <w:rsid w:val="00365F03"/>
    <w:rsid w:val="003661F1"/>
    <w:rsid w:val="00367724"/>
    <w:rsid w:val="00367D08"/>
    <w:rsid w:val="003707A1"/>
    <w:rsid w:val="0037097E"/>
    <w:rsid w:val="00370A07"/>
    <w:rsid w:val="00370A22"/>
    <w:rsid w:val="00372352"/>
    <w:rsid w:val="00373B30"/>
    <w:rsid w:val="003747D5"/>
    <w:rsid w:val="00377B02"/>
    <w:rsid w:val="00380F82"/>
    <w:rsid w:val="003815E4"/>
    <w:rsid w:val="003816B4"/>
    <w:rsid w:val="003816C5"/>
    <w:rsid w:val="00381E9C"/>
    <w:rsid w:val="0038413C"/>
    <w:rsid w:val="00384502"/>
    <w:rsid w:val="00384510"/>
    <w:rsid w:val="00386E93"/>
    <w:rsid w:val="00390EC5"/>
    <w:rsid w:val="0039283E"/>
    <w:rsid w:val="00394CBE"/>
    <w:rsid w:val="00395CD7"/>
    <w:rsid w:val="00395FE7"/>
    <w:rsid w:val="003969DE"/>
    <w:rsid w:val="003976A8"/>
    <w:rsid w:val="003978CE"/>
    <w:rsid w:val="003A0450"/>
    <w:rsid w:val="003A1B18"/>
    <w:rsid w:val="003A26DF"/>
    <w:rsid w:val="003A3A62"/>
    <w:rsid w:val="003A5FA4"/>
    <w:rsid w:val="003A61C8"/>
    <w:rsid w:val="003A6535"/>
    <w:rsid w:val="003A7FDA"/>
    <w:rsid w:val="003B037E"/>
    <w:rsid w:val="003B106F"/>
    <w:rsid w:val="003B1BE8"/>
    <w:rsid w:val="003B1CD7"/>
    <w:rsid w:val="003B25A7"/>
    <w:rsid w:val="003B360D"/>
    <w:rsid w:val="003B4280"/>
    <w:rsid w:val="003B512C"/>
    <w:rsid w:val="003B5CA8"/>
    <w:rsid w:val="003B5F65"/>
    <w:rsid w:val="003B63FF"/>
    <w:rsid w:val="003B6C86"/>
    <w:rsid w:val="003B7BF8"/>
    <w:rsid w:val="003C0127"/>
    <w:rsid w:val="003C245B"/>
    <w:rsid w:val="003C2562"/>
    <w:rsid w:val="003C2DC1"/>
    <w:rsid w:val="003C3166"/>
    <w:rsid w:val="003C3679"/>
    <w:rsid w:val="003C4DF7"/>
    <w:rsid w:val="003C5070"/>
    <w:rsid w:val="003C5184"/>
    <w:rsid w:val="003C69D5"/>
    <w:rsid w:val="003C7B24"/>
    <w:rsid w:val="003C7C79"/>
    <w:rsid w:val="003D0233"/>
    <w:rsid w:val="003D187B"/>
    <w:rsid w:val="003D1F33"/>
    <w:rsid w:val="003D345B"/>
    <w:rsid w:val="003D3482"/>
    <w:rsid w:val="003D3659"/>
    <w:rsid w:val="003D40E4"/>
    <w:rsid w:val="003D4535"/>
    <w:rsid w:val="003D4B1F"/>
    <w:rsid w:val="003D524F"/>
    <w:rsid w:val="003D5DA3"/>
    <w:rsid w:val="003D606B"/>
    <w:rsid w:val="003D716A"/>
    <w:rsid w:val="003D7A1E"/>
    <w:rsid w:val="003E040F"/>
    <w:rsid w:val="003E05F6"/>
    <w:rsid w:val="003E39EA"/>
    <w:rsid w:val="003E3EF0"/>
    <w:rsid w:val="003E4FFB"/>
    <w:rsid w:val="003E5EAB"/>
    <w:rsid w:val="003E5F52"/>
    <w:rsid w:val="003F04F5"/>
    <w:rsid w:val="003F1503"/>
    <w:rsid w:val="003F1B8C"/>
    <w:rsid w:val="003F2A81"/>
    <w:rsid w:val="003F317A"/>
    <w:rsid w:val="003F3857"/>
    <w:rsid w:val="003F5DD3"/>
    <w:rsid w:val="003F61EF"/>
    <w:rsid w:val="003F6410"/>
    <w:rsid w:val="003F7C83"/>
    <w:rsid w:val="00401562"/>
    <w:rsid w:val="00402079"/>
    <w:rsid w:val="004026D3"/>
    <w:rsid w:val="00404521"/>
    <w:rsid w:val="00404575"/>
    <w:rsid w:val="004048A8"/>
    <w:rsid w:val="00405038"/>
    <w:rsid w:val="004055B6"/>
    <w:rsid w:val="00405657"/>
    <w:rsid w:val="00405ED3"/>
    <w:rsid w:val="00406074"/>
    <w:rsid w:val="0040683D"/>
    <w:rsid w:val="00407387"/>
    <w:rsid w:val="00410598"/>
    <w:rsid w:val="00412D42"/>
    <w:rsid w:val="00413C56"/>
    <w:rsid w:val="00413D74"/>
    <w:rsid w:val="00413DD8"/>
    <w:rsid w:val="0041441E"/>
    <w:rsid w:val="004145EC"/>
    <w:rsid w:val="00414AD4"/>
    <w:rsid w:val="0041526E"/>
    <w:rsid w:val="00415BB5"/>
    <w:rsid w:val="00415DFC"/>
    <w:rsid w:val="0041631F"/>
    <w:rsid w:val="0041688B"/>
    <w:rsid w:val="004172E0"/>
    <w:rsid w:val="00422A70"/>
    <w:rsid w:val="004237FE"/>
    <w:rsid w:val="00423C66"/>
    <w:rsid w:val="00423EC6"/>
    <w:rsid w:val="004240C8"/>
    <w:rsid w:val="00424896"/>
    <w:rsid w:val="00424ED4"/>
    <w:rsid w:val="00426720"/>
    <w:rsid w:val="00427DBF"/>
    <w:rsid w:val="00427E28"/>
    <w:rsid w:val="00430AFB"/>
    <w:rsid w:val="00432722"/>
    <w:rsid w:val="00432D7B"/>
    <w:rsid w:val="00433199"/>
    <w:rsid w:val="00433C2B"/>
    <w:rsid w:val="004344C6"/>
    <w:rsid w:val="00434B43"/>
    <w:rsid w:val="00434B8D"/>
    <w:rsid w:val="00435828"/>
    <w:rsid w:val="00436299"/>
    <w:rsid w:val="00436340"/>
    <w:rsid w:val="00436526"/>
    <w:rsid w:val="00436578"/>
    <w:rsid w:val="00436B8D"/>
    <w:rsid w:val="00440D98"/>
    <w:rsid w:val="004418B2"/>
    <w:rsid w:val="004439AA"/>
    <w:rsid w:val="00444225"/>
    <w:rsid w:val="004446E3"/>
    <w:rsid w:val="0044550E"/>
    <w:rsid w:val="00445D09"/>
    <w:rsid w:val="00445D1B"/>
    <w:rsid w:val="00445FEC"/>
    <w:rsid w:val="0044690C"/>
    <w:rsid w:val="00447B65"/>
    <w:rsid w:val="00447FCE"/>
    <w:rsid w:val="004502EA"/>
    <w:rsid w:val="0045233E"/>
    <w:rsid w:val="00452AF3"/>
    <w:rsid w:val="00452E6A"/>
    <w:rsid w:val="00452EE2"/>
    <w:rsid w:val="004539A7"/>
    <w:rsid w:val="004549A6"/>
    <w:rsid w:val="00454F89"/>
    <w:rsid w:val="00455EC1"/>
    <w:rsid w:val="0045681A"/>
    <w:rsid w:val="00456BEA"/>
    <w:rsid w:val="00457C47"/>
    <w:rsid w:val="004608D0"/>
    <w:rsid w:val="00461330"/>
    <w:rsid w:val="00461AB4"/>
    <w:rsid w:val="00461DC0"/>
    <w:rsid w:val="00462D9C"/>
    <w:rsid w:val="004652DB"/>
    <w:rsid w:val="004653CD"/>
    <w:rsid w:val="00466975"/>
    <w:rsid w:val="00467776"/>
    <w:rsid w:val="004700DA"/>
    <w:rsid w:val="004707C7"/>
    <w:rsid w:val="004714C0"/>
    <w:rsid w:val="004718F4"/>
    <w:rsid w:val="00472056"/>
    <w:rsid w:val="004720D7"/>
    <w:rsid w:val="004724B3"/>
    <w:rsid w:val="00472DB6"/>
    <w:rsid w:val="00474A93"/>
    <w:rsid w:val="0047575D"/>
    <w:rsid w:val="00475EA6"/>
    <w:rsid w:val="00476FC9"/>
    <w:rsid w:val="00481B8C"/>
    <w:rsid w:val="004825DC"/>
    <w:rsid w:val="00482CB5"/>
    <w:rsid w:val="004830CD"/>
    <w:rsid w:val="004850AC"/>
    <w:rsid w:val="004853D5"/>
    <w:rsid w:val="00485876"/>
    <w:rsid w:val="00485C90"/>
    <w:rsid w:val="00487CBA"/>
    <w:rsid w:val="00494125"/>
    <w:rsid w:val="004944F1"/>
    <w:rsid w:val="004948C8"/>
    <w:rsid w:val="00494954"/>
    <w:rsid w:val="00494C28"/>
    <w:rsid w:val="00494C54"/>
    <w:rsid w:val="00494EE1"/>
    <w:rsid w:val="00496C45"/>
    <w:rsid w:val="00496D4E"/>
    <w:rsid w:val="00497D93"/>
    <w:rsid w:val="004A07B6"/>
    <w:rsid w:val="004A125B"/>
    <w:rsid w:val="004A146B"/>
    <w:rsid w:val="004A17C7"/>
    <w:rsid w:val="004A1ACD"/>
    <w:rsid w:val="004A215D"/>
    <w:rsid w:val="004A2579"/>
    <w:rsid w:val="004A371F"/>
    <w:rsid w:val="004A39A8"/>
    <w:rsid w:val="004A3BD4"/>
    <w:rsid w:val="004A4CBB"/>
    <w:rsid w:val="004A50D5"/>
    <w:rsid w:val="004A5F64"/>
    <w:rsid w:val="004A6365"/>
    <w:rsid w:val="004A6A03"/>
    <w:rsid w:val="004A7D7D"/>
    <w:rsid w:val="004B058C"/>
    <w:rsid w:val="004B1074"/>
    <w:rsid w:val="004B253D"/>
    <w:rsid w:val="004B26E9"/>
    <w:rsid w:val="004B2E72"/>
    <w:rsid w:val="004B38CD"/>
    <w:rsid w:val="004B3C4D"/>
    <w:rsid w:val="004B3C64"/>
    <w:rsid w:val="004B511B"/>
    <w:rsid w:val="004B5802"/>
    <w:rsid w:val="004B5876"/>
    <w:rsid w:val="004B5C7C"/>
    <w:rsid w:val="004B636D"/>
    <w:rsid w:val="004B65B3"/>
    <w:rsid w:val="004C0650"/>
    <w:rsid w:val="004C151B"/>
    <w:rsid w:val="004C2A7C"/>
    <w:rsid w:val="004C37E2"/>
    <w:rsid w:val="004C4D28"/>
    <w:rsid w:val="004C58A6"/>
    <w:rsid w:val="004C63F9"/>
    <w:rsid w:val="004C7494"/>
    <w:rsid w:val="004C78A8"/>
    <w:rsid w:val="004D069C"/>
    <w:rsid w:val="004D1531"/>
    <w:rsid w:val="004D1BEE"/>
    <w:rsid w:val="004D1FEB"/>
    <w:rsid w:val="004D2818"/>
    <w:rsid w:val="004D34AF"/>
    <w:rsid w:val="004D43D5"/>
    <w:rsid w:val="004D5290"/>
    <w:rsid w:val="004D54D5"/>
    <w:rsid w:val="004D578D"/>
    <w:rsid w:val="004D6267"/>
    <w:rsid w:val="004D629E"/>
    <w:rsid w:val="004D658B"/>
    <w:rsid w:val="004D69A7"/>
    <w:rsid w:val="004D77D2"/>
    <w:rsid w:val="004E0206"/>
    <w:rsid w:val="004E0379"/>
    <w:rsid w:val="004E13F4"/>
    <w:rsid w:val="004E23DE"/>
    <w:rsid w:val="004E32DC"/>
    <w:rsid w:val="004E34F7"/>
    <w:rsid w:val="004E4003"/>
    <w:rsid w:val="004E4357"/>
    <w:rsid w:val="004E500C"/>
    <w:rsid w:val="004E5190"/>
    <w:rsid w:val="004E6410"/>
    <w:rsid w:val="004E7758"/>
    <w:rsid w:val="004F03DF"/>
    <w:rsid w:val="004F0B5D"/>
    <w:rsid w:val="004F1E96"/>
    <w:rsid w:val="004F20B1"/>
    <w:rsid w:val="004F2E02"/>
    <w:rsid w:val="004F30BF"/>
    <w:rsid w:val="004F462F"/>
    <w:rsid w:val="004F4C8B"/>
    <w:rsid w:val="004F59A8"/>
    <w:rsid w:val="004F5AB7"/>
    <w:rsid w:val="004F6A9C"/>
    <w:rsid w:val="004F74EA"/>
    <w:rsid w:val="004F7A16"/>
    <w:rsid w:val="00501517"/>
    <w:rsid w:val="00501AAC"/>
    <w:rsid w:val="005024F0"/>
    <w:rsid w:val="00502DEF"/>
    <w:rsid w:val="00503690"/>
    <w:rsid w:val="00503C68"/>
    <w:rsid w:val="00504BBA"/>
    <w:rsid w:val="00504C1D"/>
    <w:rsid w:val="00505852"/>
    <w:rsid w:val="00505BFA"/>
    <w:rsid w:val="00506586"/>
    <w:rsid w:val="005111CD"/>
    <w:rsid w:val="00512A2C"/>
    <w:rsid w:val="00513C96"/>
    <w:rsid w:val="00513E1C"/>
    <w:rsid w:val="005160B5"/>
    <w:rsid w:val="00516B26"/>
    <w:rsid w:val="00520147"/>
    <w:rsid w:val="005203DE"/>
    <w:rsid w:val="0052083D"/>
    <w:rsid w:val="00520B8A"/>
    <w:rsid w:val="00521677"/>
    <w:rsid w:val="0052180F"/>
    <w:rsid w:val="00522CD3"/>
    <w:rsid w:val="0052318B"/>
    <w:rsid w:val="00523A04"/>
    <w:rsid w:val="00524834"/>
    <w:rsid w:val="005249B4"/>
    <w:rsid w:val="00525243"/>
    <w:rsid w:val="00525416"/>
    <w:rsid w:val="005259DC"/>
    <w:rsid w:val="005260A1"/>
    <w:rsid w:val="005265BC"/>
    <w:rsid w:val="0052731E"/>
    <w:rsid w:val="005303DB"/>
    <w:rsid w:val="00530918"/>
    <w:rsid w:val="00530A13"/>
    <w:rsid w:val="00530F0C"/>
    <w:rsid w:val="00532A0E"/>
    <w:rsid w:val="00536AB5"/>
    <w:rsid w:val="005376B1"/>
    <w:rsid w:val="005400D0"/>
    <w:rsid w:val="005406D9"/>
    <w:rsid w:val="005412AC"/>
    <w:rsid w:val="00541992"/>
    <w:rsid w:val="005425ED"/>
    <w:rsid w:val="00543DF5"/>
    <w:rsid w:val="00543F96"/>
    <w:rsid w:val="00544A1F"/>
    <w:rsid w:val="00546E49"/>
    <w:rsid w:val="00550A7F"/>
    <w:rsid w:val="005516D6"/>
    <w:rsid w:val="00551B47"/>
    <w:rsid w:val="00552349"/>
    <w:rsid w:val="005534EE"/>
    <w:rsid w:val="00553F48"/>
    <w:rsid w:val="00554600"/>
    <w:rsid w:val="00555A48"/>
    <w:rsid w:val="0055611A"/>
    <w:rsid w:val="00556A55"/>
    <w:rsid w:val="00556B3B"/>
    <w:rsid w:val="00561966"/>
    <w:rsid w:val="00562DBF"/>
    <w:rsid w:val="00563111"/>
    <w:rsid w:val="005634EA"/>
    <w:rsid w:val="00564539"/>
    <w:rsid w:val="005702B8"/>
    <w:rsid w:val="005722CA"/>
    <w:rsid w:val="005724AC"/>
    <w:rsid w:val="0057554C"/>
    <w:rsid w:val="00575876"/>
    <w:rsid w:val="00577349"/>
    <w:rsid w:val="005777AA"/>
    <w:rsid w:val="00577842"/>
    <w:rsid w:val="00577DB9"/>
    <w:rsid w:val="00580522"/>
    <w:rsid w:val="0058058D"/>
    <w:rsid w:val="005806AA"/>
    <w:rsid w:val="00580EF2"/>
    <w:rsid w:val="0058135A"/>
    <w:rsid w:val="00581AAD"/>
    <w:rsid w:val="00584253"/>
    <w:rsid w:val="00585B2A"/>
    <w:rsid w:val="00585F6F"/>
    <w:rsid w:val="005861FD"/>
    <w:rsid w:val="0058668B"/>
    <w:rsid w:val="00586BDE"/>
    <w:rsid w:val="0059065E"/>
    <w:rsid w:val="00590729"/>
    <w:rsid w:val="00591E17"/>
    <w:rsid w:val="005933DC"/>
    <w:rsid w:val="005936BC"/>
    <w:rsid w:val="00593721"/>
    <w:rsid w:val="005937DC"/>
    <w:rsid w:val="00593800"/>
    <w:rsid w:val="00594AA0"/>
    <w:rsid w:val="00594B25"/>
    <w:rsid w:val="005950CF"/>
    <w:rsid w:val="00595246"/>
    <w:rsid w:val="00595B59"/>
    <w:rsid w:val="005A023B"/>
    <w:rsid w:val="005A0C87"/>
    <w:rsid w:val="005A17B1"/>
    <w:rsid w:val="005A1AC5"/>
    <w:rsid w:val="005A28CC"/>
    <w:rsid w:val="005A2F37"/>
    <w:rsid w:val="005A4719"/>
    <w:rsid w:val="005A4798"/>
    <w:rsid w:val="005A6645"/>
    <w:rsid w:val="005A6683"/>
    <w:rsid w:val="005B193D"/>
    <w:rsid w:val="005B1F15"/>
    <w:rsid w:val="005B3E06"/>
    <w:rsid w:val="005B3F53"/>
    <w:rsid w:val="005B4416"/>
    <w:rsid w:val="005B4EE5"/>
    <w:rsid w:val="005B5047"/>
    <w:rsid w:val="005B5C1C"/>
    <w:rsid w:val="005B607E"/>
    <w:rsid w:val="005B6189"/>
    <w:rsid w:val="005B731B"/>
    <w:rsid w:val="005B7837"/>
    <w:rsid w:val="005B7BAE"/>
    <w:rsid w:val="005C019D"/>
    <w:rsid w:val="005C2457"/>
    <w:rsid w:val="005C2875"/>
    <w:rsid w:val="005C389F"/>
    <w:rsid w:val="005C453E"/>
    <w:rsid w:val="005C4CA3"/>
    <w:rsid w:val="005C4E15"/>
    <w:rsid w:val="005C4F05"/>
    <w:rsid w:val="005C5A73"/>
    <w:rsid w:val="005C5BCF"/>
    <w:rsid w:val="005C5EB4"/>
    <w:rsid w:val="005C6F72"/>
    <w:rsid w:val="005C74BE"/>
    <w:rsid w:val="005C7CB5"/>
    <w:rsid w:val="005D04FA"/>
    <w:rsid w:val="005D14FB"/>
    <w:rsid w:val="005D1723"/>
    <w:rsid w:val="005D2673"/>
    <w:rsid w:val="005D3059"/>
    <w:rsid w:val="005D3A86"/>
    <w:rsid w:val="005D3E80"/>
    <w:rsid w:val="005D47F0"/>
    <w:rsid w:val="005D4C01"/>
    <w:rsid w:val="005D5AF9"/>
    <w:rsid w:val="005D6018"/>
    <w:rsid w:val="005D7168"/>
    <w:rsid w:val="005D74C1"/>
    <w:rsid w:val="005E009C"/>
    <w:rsid w:val="005E0178"/>
    <w:rsid w:val="005E0DCD"/>
    <w:rsid w:val="005E13D4"/>
    <w:rsid w:val="005E1988"/>
    <w:rsid w:val="005E2112"/>
    <w:rsid w:val="005E305C"/>
    <w:rsid w:val="005E3626"/>
    <w:rsid w:val="005E4724"/>
    <w:rsid w:val="005E53EA"/>
    <w:rsid w:val="005E595B"/>
    <w:rsid w:val="005E5985"/>
    <w:rsid w:val="005E6541"/>
    <w:rsid w:val="005E7768"/>
    <w:rsid w:val="005E77E1"/>
    <w:rsid w:val="005E7E39"/>
    <w:rsid w:val="005F0436"/>
    <w:rsid w:val="005F402C"/>
    <w:rsid w:val="005F430F"/>
    <w:rsid w:val="005F4A07"/>
    <w:rsid w:val="005F501C"/>
    <w:rsid w:val="005F55A3"/>
    <w:rsid w:val="005F55F8"/>
    <w:rsid w:val="005F57B4"/>
    <w:rsid w:val="005F58BD"/>
    <w:rsid w:val="005F626E"/>
    <w:rsid w:val="006002C5"/>
    <w:rsid w:val="006003DF"/>
    <w:rsid w:val="0060176D"/>
    <w:rsid w:val="00601791"/>
    <w:rsid w:val="00601BCD"/>
    <w:rsid w:val="006033BC"/>
    <w:rsid w:val="00604509"/>
    <w:rsid w:val="0060469B"/>
    <w:rsid w:val="00605AD6"/>
    <w:rsid w:val="006061DC"/>
    <w:rsid w:val="00607A66"/>
    <w:rsid w:val="00607FC1"/>
    <w:rsid w:val="00610260"/>
    <w:rsid w:val="0061035E"/>
    <w:rsid w:val="00610787"/>
    <w:rsid w:val="0061230B"/>
    <w:rsid w:val="00614B88"/>
    <w:rsid w:val="00615DD4"/>
    <w:rsid w:val="00616599"/>
    <w:rsid w:val="00616A2F"/>
    <w:rsid w:val="0061710E"/>
    <w:rsid w:val="00617472"/>
    <w:rsid w:val="00617873"/>
    <w:rsid w:val="006204D5"/>
    <w:rsid w:val="00620F88"/>
    <w:rsid w:val="00621057"/>
    <w:rsid w:val="00621321"/>
    <w:rsid w:val="00622066"/>
    <w:rsid w:val="006226BC"/>
    <w:rsid w:val="00624011"/>
    <w:rsid w:val="00624820"/>
    <w:rsid w:val="00626758"/>
    <w:rsid w:val="00626808"/>
    <w:rsid w:val="00627271"/>
    <w:rsid w:val="00627E7B"/>
    <w:rsid w:val="0063019F"/>
    <w:rsid w:val="0063052A"/>
    <w:rsid w:val="00630B10"/>
    <w:rsid w:val="00630F44"/>
    <w:rsid w:val="0063135D"/>
    <w:rsid w:val="00631919"/>
    <w:rsid w:val="006320EF"/>
    <w:rsid w:val="00633409"/>
    <w:rsid w:val="0063516A"/>
    <w:rsid w:val="00636758"/>
    <w:rsid w:val="00636BCC"/>
    <w:rsid w:val="00640A93"/>
    <w:rsid w:val="00641F18"/>
    <w:rsid w:val="006428A0"/>
    <w:rsid w:val="0064336F"/>
    <w:rsid w:val="006438F4"/>
    <w:rsid w:val="00644424"/>
    <w:rsid w:val="0064474D"/>
    <w:rsid w:val="00644C1A"/>
    <w:rsid w:val="00644DBB"/>
    <w:rsid w:val="00646C17"/>
    <w:rsid w:val="006471F7"/>
    <w:rsid w:val="00647B1D"/>
    <w:rsid w:val="00650697"/>
    <w:rsid w:val="00651346"/>
    <w:rsid w:val="006517D0"/>
    <w:rsid w:val="006517F8"/>
    <w:rsid w:val="006519CA"/>
    <w:rsid w:val="00652450"/>
    <w:rsid w:val="006525CF"/>
    <w:rsid w:val="0065267B"/>
    <w:rsid w:val="0065310A"/>
    <w:rsid w:val="006534A9"/>
    <w:rsid w:val="006534D9"/>
    <w:rsid w:val="00654909"/>
    <w:rsid w:val="00654F94"/>
    <w:rsid w:val="0065569D"/>
    <w:rsid w:val="006557C0"/>
    <w:rsid w:val="00655D0D"/>
    <w:rsid w:val="00656D64"/>
    <w:rsid w:val="0065702D"/>
    <w:rsid w:val="006572E0"/>
    <w:rsid w:val="0066113C"/>
    <w:rsid w:val="0066261A"/>
    <w:rsid w:val="00662682"/>
    <w:rsid w:val="0066275E"/>
    <w:rsid w:val="00663202"/>
    <w:rsid w:val="00663C2D"/>
    <w:rsid w:val="0066567A"/>
    <w:rsid w:val="00665A62"/>
    <w:rsid w:val="00665C04"/>
    <w:rsid w:val="00666664"/>
    <w:rsid w:val="0066734B"/>
    <w:rsid w:val="00670166"/>
    <w:rsid w:val="00671BEF"/>
    <w:rsid w:val="00674A95"/>
    <w:rsid w:val="00674C3D"/>
    <w:rsid w:val="00675AB9"/>
    <w:rsid w:val="00676F9F"/>
    <w:rsid w:val="0067718F"/>
    <w:rsid w:val="00677565"/>
    <w:rsid w:val="006776B2"/>
    <w:rsid w:val="006815BC"/>
    <w:rsid w:val="00682370"/>
    <w:rsid w:val="0068259C"/>
    <w:rsid w:val="0068272F"/>
    <w:rsid w:val="00683CD6"/>
    <w:rsid w:val="00683EB8"/>
    <w:rsid w:val="00684722"/>
    <w:rsid w:val="0068496A"/>
    <w:rsid w:val="00684B13"/>
    <w:rsid w:val="0068602C"/>
    <w:rsid w:val="0068666D"/>
    <w:rsid w:val="00687104"/>
    <w:rsid w:val="00690EB8"/>
    <w:rsid w:val="00691F64"/>
    <w:rsid w:val="00691FB6"/>
    <w:rsid w:val="00692002"/>
    <w:rsid w:val="00692087"/>
    <w:rsid w:val="00692708"/>
    <w:rsid w:val="00692A9C"/>
    <w:rsid w:val="00693502"/>
    <w:rsid w:val="00695179"/>
    <w:rsid w:val="006959F9"/>
    <w:rsid w:val="00695D19"/>
    <w:rsid w:val="00697BE4"/>
    <w:rsid w:val="006A127E"/>
    <w:rsid w:val="006A1676"/>
    <w:rsid w:val="006A3002"/>
    <w:rsid w:val="006A5938"/>
    <w:rsid w:val="006A5F16"/>
    <w:rsid w:val="006B2F94"/>
    <w:rsid w:val="006B3667"/>
    <w:rsid w:val="006B3B9E"/>
    <w:rsid w:val="006B5CB6"/>
    <w:rsid w:val="006B5CE4"/>
    <w:rsid w:val="006B721C"/>
    <w:rsid w:val="006B737D"/>
    <w:rsid w:val="006B7CA1"/>
    <w:rsid w:val="006B7E8A"/>
    <w:rsid w:val="006C08AD"/>
    <w:rsid w:val="006C103E"/>
    <w:rsid w:val="006C1123"/>
    <w:rsid w:val="006C1A9C"/>
    <w:rsid w:val="006C2076"/>
    <w:rsid w:val="006C3B36"/>
    <w:rsid w:val="006C3E68"/>
    <w:rsid w:val="006C5991"/>
    <w:rsid w:val="006C6A2F"/>
    <w:rsid w:val="006C75FA"/>
    <w:rsid w:val="006C7CF2"/>
    <w:rsid w:val="006D0143"/>
    <w:rsid w:val="006D045A"/>
    <w:rsid w:val="006D075B"/>
    <w:rsid w:val="006D0CE8"/>
    <w:rsid w:val="006D10DE"/>
    <w:rsid w:val="006D1231"/>
    <w:rsid w:val="006D24CA"/>
    <w:rsid w:val="006D2C0C"/>
    <w:rsid w:val="006D3C6E"/>
    <w:rsid w:val="006D453B"/>
    <w:rsid w:val="006D587E"/>
    <w:rsid w:val="006D58D2"/>
    <w:rsid w:val="006D69C6"/>
    <w:rsid w:val="006D777A"/>
    <w:rsid w:val="006E0979"/>
    <w:rsid w:val="006E0A9D"/>
    <w:rsid w:val="006E1279"/>
    <w:rsid w:val="006E168F"/>
    <w:rsid w:val="006E1A29"/>
    <w:rsid w:val="006E2AA9"/>
    <w:rsid w:val="006E4AA9"/>
    <w:rsid w:val="006E50C9"/>
    <w:rsid w:val="006E5705"/>
    <w:rsid w:val="006E6BF4"/>
    <w:rsid w:val="006E77B3"/>
    <w:rsid w:val="006E7A38"/>
    <w:rsid w:val="006E7B14"/>
    <w:rsid w:val="006F1398"/>
    <w:rsid w:val="006F1970"/>
    <w:rsid w:val="006F24CF"/>
    <w:rsid w:val="006F2CE0"/>
    <w:rsid w:val="006F2DC8"/>
    <w:rsid w:val="006F334B"/>
    <w:rsid w:val="006F3E4F"/>
    <w:rsid w:val="006F5430"/>
    <w:rsid w:val="006F61E7"/>
    <w:rsid w:val="006F75CC"/>
    <w:rsid w:val="006F7E02"/>
    <w:rsid w:val="00700F08"/>
    <w:rsid w:val="0070238C"/>
    <w:rsid w:val="00702D49"/>
    <w:rsid w:val="007033C1"/>
    <w:rsid w:val="0070351C"/>
    <w:rsid w:val="00704E63"/>
    <w:rsid w:val="0070646B"/>
    <w:rsid w:val="0071017B"/>
    <w:rsid w:val="00710FE8"/>
    <w:rsid w:val="0071157A"/>
    <w:rsid w:val="00711C41"/>
    <w:rsid w:val="00711DC6"/>
    <w:rsid w:val="00712C29"/>
    <w:rsid w:val="00713B22"/>
    <w:rsid w:val="00715AD5"/>
    <w:rsid w:val="00716A40"/>
    <w:rsid w:val="00716ACF"/>
    <w:rsid w:val="00717C75"/>
    <w:rsid w:val="00720176"/>
    <w:rsid w:val="00720549"/>
    <w:rsid w:val="007205A5"/>
    <w:rsid w:val="007213F5"/>
    <w:rsid w:val="00722229"/>
    <w:rsid w:val="00722727"/>
    <w:rsid w:val="00722D00"/>
    <w:rsid w:val="00723177"/>
    <w:rsid w:val="00724673"/>
    <w:rsid w:val="00725F80"/>
    <w:rsid w:val="00727C1E"/>
    <w:rsid w:val="007314A7"/>
    <w:rsid w:val="00733DFC"/>
    <w:rsid w:val="0073431D"/>
    <w:rsid w:val="007344F6"/>
    <w:rsid w:val="00735963"/>
    <w:rsid w:val="00735B4F"/>
    <w:rsid w:val="0073609F"/>
    <w:rsid w:val="00736212"/>
    <w:rsid w:val="00736380"/>
    <w:rsid w:val="0073670C"/>
    <w:rsid w:val="00736AA9"/>
    <w:rsid w:val="00737559"/>
    <w:rsid w:val="00737DBE"/>
    <w:rsid w:val="0074015A"/>
    <w:rsid w:val="0074077D"/>
    <w:rsid w:val="00740AAD"/>
    <w:rsid w:val="00741B4A"/>
    <w:rsid w:val="007428EA"/>
    <w:rsid w:val="00742962"/>
    <w:rsid w:val="00743747"/>
    <w:rsid w:val="007437FC"/>
    <w:rsid w:val="00744542"/>
    <w:rsid w:val="00744EEC"/>
    <w:rsid w:val="0074710D"/>
    <w:rsid w:val="00750F62"/>
    <w:rsid w:val="00751010"/>
    <w:rsid w:val="00751D28"/>
    <w:rsid w:val="007526B2"/>
    <w:rsid w:val="00752BA0"/>
    <w:rsid w:val="00753075"/>
    <w:rsid w:val="00753F2E"/>
    <w:rsid w:val="007540D8"/>
    <w:rsid w:val="00755538"/>
    <w:rsid w:val="00755684"/>
    <w:rsid w:val="00755C89"/>
    <w:rsid w:val="00755E14"/>
    <w:rsid w:val="00755EDF"/>
    <w:rsid w:val="0076011B"/>
    <w:rsid w:val="007602AE"/>
    <w:rsid w:val="007631D5"/>
    <w:rsid w:val="007631E2"/>
    <w:rsid w:val="00763228"/>
    <w:rsid w:val="007644DE"/>
    <w:rsid w:val="00764A52"/>
    <w:rsid w:val="0076592F"/>
    <w:rsid w:val="00770B24"/>
    <w:rsid w:val="00771DB7"/>
    <w:rsid w:val="00772192"/>
    <w:rsid w:val="0077340D"/>
    <w:rsid w:val="007735C5"/>
    <w:rsid w:val="00773852"/>
    <w:rsid w:val="00773C45"/>
    <w:rsid w:val="00774A39"/>
    <w:rsid w:val="007752C6"/>
    <w:rsid w:val="007755AF"/>
    <w:rsid w:val="00775B54"/>
    <w:rsid w:val="00775E94"/>
    <w:rsid w:val="00777A9B"/>
    <w:rsid w:val="00777BBC"/>
    <w:rsid w:val="00777DAE"/>
    <w:rsid w:val="00780632"/>
    <w:rsid w:val="0078108A"/>
    <w:rsid w:val="00781246"/>
    <w:rsid w:val="00781894"/>
    <w:rsid w:val="00781B2C"/>
    <w:rsid w:val="007832E0"/>
    <w:rsid w:val="00783307"/>
    <w:rsid w:val="0078336E"/>
    <w:rsid w:val="00784117"/>
    <w:rsid w:val="0078464C"/>
    <w:rsid w:val="00784952"/>
    <w:rsid w:val="007858A2"/>
    <w:rsid w:val="0078602A"/>
    <w:rsid w:val="007860F9"/>
    <w:rsid w:val="00786E66"/>
    <w:rsid w:val="00787073"/>
    <w:rsid w:val="00787D1C"/>
    <w:rsid w:val="00790126"/>
    <w:rsid w:val="00790B7B"/>
    <w:rsid w:val="00791181"/>
    <w:rsid w:val="00791311"/>
    <w:rsid w:val="00791352"/>
    <w:rsid w:val="00791693"/>
    <w:rsid w:val="00792E8B"/>
    <w:rsid w:val="007933B1"/>
    <w:rsid w:val="00796314"/>
    <w:rsid w:val="0079748C"/>
    <w:rsid w:val="007A030F"/>
    <w:rsid w:val="007A152D"/>
    <w:rsid w:val="007A2223"/>
    <w:rsid w:val="007A4B9D"/>
    <w:rsid w:val="007A65AC"/>
    <w:rsid w:val="007A723E"/>
    <w:rsid w:val="007A78EF"/>
    <w:rsid w:val="007B0E4F"/>
    <w:rsid w:val="007B1CFE"/>
    <w:rsid w:val="007B1F25"/>
    <w:rsid w:val="007B2037"/>
    <w:rsid w:val="007B2CD3"/>
    <w:rsid w:val="007B2D72"/>
    <w:rsid w:val="007B2E9F"/>
    <w:rsid w:val="007B3BFF"/>
    <w:rsid w:val="007B40A9"/>
    <w:rsid w:val="007B532B"/>
    <w:rsid w:val="007B54D9"/>
    <w:rsid w:val="007B55E9"/>
    <w:rsid w:val="007B639F"/>
    <w:rsid w:val="007B68B1"/>
    <w:rsid w:val="007B693B"/>
    <w:rsid w:val="007B6B88"/>
    <w:rsid w:val="007B76E5"/>
    <w:rsid w:val="007C024D"/>
    <w:rsid w:val="007C06B4"/>
    <w:rsid w:val="007C136B"/>
    <w:rsid w:val="007C15A1"/>
    <w:rsid w:val="007C25C6"/>
    <w:rsid w:val="007C3336"/>
    <w:rsid w:val="007C3AA8"/>
    <w:rsid w:val="007C4133"/>
    <w:rsid w:val="007C6033"/>
    <w:rsid w:val="007C610E"/>
    <w:rsid w:val="007C7639"/>
    <w:rsid w:val="007D02A3"/>
    <w:rsid w:val="007D0F9C"/>
    <w:rsid w:val="007D12E6"/>
    <w:rsid w:val="007D1EF7"/>
    <w:rsid w:val="007D37DC"/>
    <w:rsid w:val="007D3FDB"/>
    <w:rsid w:val="007D418F"/>
    <w:rsid w:val="007D5710"/>
    <w:rsid w:val="007D57CD"/>
    <w:rsid w:val="007D5A92"/>
    <w:rsid w:val="007D5D18"/>
    <w:rsid w:val="007D6940"/>
    <w:rsid w:val="007D72B4"/>
    <w:rsid w:val="007D7A42"/>
    <w:rsid w:val="007D7B79"/>
    <w:rsid w:val="007E09A8"/>
    <w:rsid w:val="007E0CEA"/>
    <w:rsid w:val="007E106C"/>
    <w:rsid w:val="007E1FFE"/>
    <w:rsid w:val="007E2E08"/>
    <w:rsid w:val="007E3046"/>
    <w:rsid w:val="007E3DD8"/>
    <w:rsid w:val="007E6972"/>
    <w:rsid w:val="007E747B"/>
    <w:rsid w:val="007E791F"/>
    <w:rsid w:val="007F0E1E"/>
    <w:rsid w:val="007F1890"/>
    <w:rsid w:val="007F44A0"/>
    <w:rsid w:val="007F47E9"/>
    <w:rsid w:val="007F51FF"/>
    <w:rsid w:val="007F5E10"/>
    <w:rsid w:val="007F62EA"/>
    <w:rsid w:val="007F72D8"/>
    <w:rsid w:val="007F7A4B"/>
    <w:rsid w:val="007F7C35"/>
    <w:rsid w:val="007F7C99"/>
    <w:rsid w:val="008004A9"/>
    <w:rsid w:val="008009AF"/>
    <w:rsid w:val="0080168B"/>
    <w:rsid w:val="0080184F"/>
    <w:rsid w:val="00801F03"/>
    <w:rsid w:val="00802286"/>
    <w:rsid w:val="00802F38"/>
    <w:rsid w:val="0080309B"/>
    <w:rsid w:val="00803723"/>
    <w:rsid w:val="0080390B"/>
    <w:rsid w:val="00803C19"/>
    <w:rsid w:val="00803E6F"/>
    <w:rsid w:val="008041B2"/>
    <w:rsid w:val="008046D3"/>
    <w:rsid w:val="00804CDE"/>
    <w:rsid w:val="008056C8"/>
    <w:rsid w:val="00805CBC"/>
    <w:rsid w:val="00806C5F"/>
    <w:rsid w:val="0080769D"/>
    <w:rsid w:val="008077B7"/>
    <w:rsid w:val="00807BBB"/>
    <w:rsid w:val="00807D4E"/>
    <w:rsid w:val="0081029B"/>
    <w:rsid w:val="0081359C"/>
    <w:rsid w:val="00814B66"/>
    <w:rsid w:val="00816505"/>
    <w:rsid w:val="00817399"/>
    <w:rsid w:val="00817D33"/>
    <w:rsid w:val="00820552"/>
    <w:rsid w:val="00820C50"/>
    <w:rsid w:val="00820C8C"/>
    <w:rsid w:val="008212D6"/>
    <w:rsid w:val="008215E2"/>
    <w:rsid w:val="00821D6F"/>
    <w:rsid w:val="00822512"/>
    <w:rsid w:val="00823592"/>
    <w:rsid w:val="0082404F"/>
    <w:rsid w:val="00824096"/>
    <w:rsid w:val="008244E6"/>
    <w:rsid w:val="00825020"/>
    <w:rsid w:val="0082598F"/>
    <w:rsid w:val="0082730A"/>
    <w:rsid w:val="0082795C"/>
    <w:rsid w:val="0083104A"/>
    <w:rsid w:val="008357E1"/>
    <w:rsid w:val="008358C3"/>
    <w:rsid w:val="008359CB"/>
    <w:rsid w:val="00836673"/>
    <w:rsid w:val="00836E0E"/>
    <w:rsid w:val="00836F63"/>
    <w:rsid w:val="00840386"/>
    <w:rsid w:val="00840A18"/>
    <w:rsid w:val="008419F9"/>
    <w:rsid w:val="00841B85"/>
    <w:rsid w:val="008434F0"/>
    <w:rsid w:val="008435DE"/>
    <w:rsid w:val="00843E19"/>
    <w:rsid w:val="00844059"/>
    <w:rsid w:val="00844166"/>
    <w:rsid w:val="008448CC"/>
    <w:rsid w:val="00844B04"/>
    <w:rsid w:val="008454C1"/>
    <w:rsid w:val="008458F7"/>
    <w:rsid w:val="0084674D"/>
    <w:rsid w:val="00847492"/>
    <w:rsid w:val="008479D6"/>
    <w:rsid w:val="00850984"/>
    <w:rsid w:val="00850BE7"/>
    <w:rsid w:val="00851438"/>
    <w:rsid w:val="00851504"/>
    <w:rsid w:val="00853968"/>
    <w:rsid w:val="00853CBC"/>
    <w:rsid w:val="00853F12"/>
    <w:rsid w:val="008553A6"/>
    <w:rsid w:val="008561E1"/>
    <w:rsid w:val="00856925"/>
    <w:rsid w:val="00857037"/>
    <w:rsid w:val="00857171"/>
    <w:rsid w:val="0085736A"/>
    <w:rsid w:val="00857967"/>
    <w:rsid w:val="00857B52"/>
    <w:rsid w:val="00860512"/>
    <w:rsid w:val="00860A90"/>
    <w:rsid w:val="00861D60"/>
    <w:rsid w:val="0086225D"/>
    <w:rsid w:val="00862B4D"/>
    <w:rsid w:val="0086340C"/>
    <w:rsid w:val="0086416E"/>
    <w:rsid w:val="0086434F"/>
    <w:rsid w:val="00864E84"/>
    <w:rsid w:val="00865425"/>
    <w:rsid w:val="008656E5"/>
    <w:rsid w:val="008663AB"/>
    <w:rsid w:val="0086720F"/>
    <w:rsid w:val="0086728A"/>
    <w:rsid w:val="0086760C"/>
    <w:rsid w:val="00867DC9"/>
    <w:rsid w:val="00870260"/>
    <w:rsid w:val="00870761"/>
    <w:rsid w:val="0087173E"/>
    <w:rsid w:val="00872F2F"/>
    <w:rsid w:val="00873416"/>
    <w:rsid w:val="0087462F"/>
    <w:rsid w:val="0087489E"/>
    <w:rsid w:val="00874A07"/>
    <w:rsid w:val="00874AFE"/>
    <w:rsid w:val="00874EF4"/>
    <w:rsid w:val="008764B0"/>
    <w:rsid w:val="008773E3"/>
    <w:rsid w:val="0087757C"/>
    <w:rsid w:val="0088020C"/>
    <w:rsid w:val="00880869"/>
    <w:rsid w:val="00880C98"/>
    <w:rsid w:val="0088224D"/>
    <w:rsid w:val="0088242E"/>
    <w:rsid w:val="00883C72"/>
    <w:rsid w:val="00885164"/>
    <w:rsid w:val="0088633D"/>
    <w:rsid w:val="00887E30"/>
    <w:rsid w:val="00890038"/>
    <w:rsid w:val="00890EB9"/>
    <w:rsid w:val="00890FCC"/>
    <w:rsid w:val="00893525"/>
    <w:rsid w:val="00893C49"/>
    <w:rsid w:val="00894A86"/>
    <w:rsid w:val="00895A68"/>
    <w:rsid w:val="00896375"/>
    <w:rsid w:val="00897C56"/>
    <w:rsid w:val="00897D1F"/>
    <w:rsid w:val="00897FD5"/>
    <w:rsid w:val="008A0232"/>
    <w:rsid w:val="008A06CD"/>
    <w:rsid w:val="008A0C8A"/>
    <w:rsid w:val="008A3B52"/>
    <w:rsid w:val="008A4519"/>
    <w:rsid w:val="008A5D29"/>
    <w:rsid w:val="008A5E57"/>
    <w:rsid w:val="008A618D"/>
    <w:rsid w:val="008A69F1"/>
    <w:rsid w:val="008A7975"/>
    <w:rsid w:val="008A7EBB"/>
    <w:rsid w:val="008B0F4D"/>
    <w:rsid w:val="008B1527"/>
    <w:rsid w:val="008B1E55"/>
    <w:rsid w:val="008B382D"/>
    <w:rsid w:val="008B3845"/>
    <w:rsid w:val="008B3E05"/>
    <w:rsid w:val="008B3EEB"/>
    <w:rsid w:val="008B4ACB"/>
    <w:rsid w:val="008B591E"/>
    <w:rsid w:val="008B6260"/>
    <w:rsid w:val="008B7457"/>
    <w:rsid w:val="008C0413"/>
    <w:rsid w:val="008C05EE"/>
    <w:rsid w:val="008C1238"/>
    <w:rsid w:val="008C163F"/>
    <w:rsid w:val="008C2027"/>
    <w:rsid w:val="008C2A5D"/>
    <w:rsid w:val="008C3442"/>
    <w:rsid w:val="008C3E47"/>
    <w:rsid w:val="008C4768"/>
    <w:rsid w:val="008C499E"/>
    <w:rsid w:val="008C60E9"/>
    <w:rsid w:val="008C61EE"/>
    <w:rsid w:val="008C6CB4"/>
    <w:rsid w:val="008D0237"/>
    <w:rsid w:val="008D08B1"/>
    <w:rsid w:val="008D170D"/>
    <w:rsid w:val="008D1750"/>
    <w:rsid w:val="008D2914"/>
    <w:rsid w:val="008D3F4C"/>
    <w:rsid w:val="008D41C3"/>
    <w:rsid w:val="008D455D"/>
    <w:rsid w:val="008D4B44"/>
    <w:rsid w:val="008D5FA7"/>
    <w:rsid w:val="008D685C"/>
    <w:rsid w:val="008D6D8B"/>
    <w:rsid w:val="008D765D"/>
    <w:rsid w:val="008D77BB"/>
    <w:rsid w:val="008D79A0"/>
    <w:rsid w:val="008D7C6C"/>
    <w:rsid w:val="008E0163"/>
    <w:rsid w:val="008E0598"/>
    <w:rsid w:val="008E08F7"/>
    <w:rsid w:val="008E177D"/>
    <w:rsid w:val="008E1BCA"/>
    <w:rsid w:val="008E3740"/>
    <w:rsid w:val="008E3BC2"/>
    <w:rsid w:val="008E43EC"/>
    <w:rsid w:val="008E45FE"/>
    <w:rsid w:val="008E463D"/>
    <w:rsid w:val="008E5319"/>
    <w:rsid w:val="008E5342"/>
    <w:rsid w:val="008E5471"/>
    <w:rsid w:val="008E5F9B"/>
    <w:rsid w:val="008E6B58"/>
    <w:rsid w:val="008E6CD8"/>
    <w:rsid w:val="008E6DBE"/>
    <w:rsid w:val="008E7EE0"/>
    <w:rsid w:val="008F0773"/>
    <w:rsid w:val="008F102B"/>
    <w:rsid w:val="008F12A7"/>
    <w:rsid w:val="008F15B0"/>
    <w:rsid w:val="008F2A8C"/>
    <w:rsid w:val="008F3200"/>
    <w:rsid w:val="008F439C"/>
    <w:rsid w:val="008F577E"/>
    <w:rsid w:val="008F603E"/>
    <w:rsid w:val="008F6EED"/>
    <w:rsid w:val="008F73FA"/>
    <w:rsid w:val="008F7610"/>
    <w:rsid w:val="008F7705"/>
    <w:rsid w:val="00900395"/>
    <w:rsid w:val="00900F9B"/>
    <w:rsid w:val="00901327"/>
    <w:rsid w:val="00901944"/>
    <w:rsid w:val="009022F5"/>
    <w:rsid w:val="00902935"/>
    <w:rsid w:val="00903038"/>
    <w:rsid w:val="00903064"/>
    <w:rsid w:val="0090374A"/>
    <w:rsid w:val="00904044"/>
    <w:rsid w:val="00904188"/>
    <w:rsid w:val="00904537"/>
    <w:rsid w:val="0090483A"/>
    <w:rsid w:val="00904C04"/>
    <w:rsid w:val="00904CFD"/>
    <w:rsid w:val="0090524A"/>
    <w:rsid w:val="0090553F"/>
    <w:rsid w:val="00905711"/>
    <w:rsid w:val="0090578D"/>
    <w:rsid w:val="009064EB"/>
    <w:rsid w:val="00910108"/>
    <w:rsid w:val="00911019"/>
    <w:rsid w:val="00912A1C"/>
    <w:rsid w:val="00912FD0"/>
    <w:rsid w:val="009131D2"/>
    <w:rsid w:val="009132C2"/>
    <w:rsid w:val="009136FD"/>
    <w:rsid w:val="00913D27"/>
    <w:rsid w:val="009140D0"/>
    <w:rsid w:val="00914CAC"/>
    <w:rsid w:val="00916049"/>
    <w:rsid w:val="00916D55"/>
    <w:rsid w:val="00917279"/>
    <w:rsid w:val="00917AFE"/>
    <w:rsid w:val="00917CB0"/>
    <w:rsid w:val="00920232"/>
    <w:rsid w:val="0092192B"/>
    <w:rsid w:val="00921FD7"/>
    <w:rsid w:val="009241CD"/>
    <w:rsid w:val="009248A5"/>
    <w:rsid w:val="0092510F"/>
    <w:rsid w:val="009251D0"/>
    <w:rsid w:val="00925AAB"/>
    <w:rsid w:val="00926262"/>
    <w:rsid w:val="00926D77"/>
    <w:rsid w:val="0092780E"/>
    <w:rsid w:val="009304A0"/>
    <w:rsid w:val="00930696"/>
    <w:rsid w:val="00930751"/>
    <w:rsid w:val="00930E60"/>
    <w:rsid w:val="0093214D"/>
    <w:rsid w:val="0093302B"/>
    <w:rsid w:val="00934F9C"/>
    <w:rsid w:val="00935E28"/>
    <w:rsid w:val="00936088"/>
    <w:rsid w:val="009367DB"/>
    <w:rsid w:val="0093767B"/>
    <w:rsid w:val="00937794"/>
    <w:rsid w:val="00940A33"/>
    <w:rsid w:val="009414F1"/>
    <w:rsid w:val="00941F2B"/>
    <w:rsid w:val="00942B2E"/>
    <w:rsid w:val="00942E77"/>
    <w:rsid w:val="00945A15"/>
    <w:rsid w:val="0094697D"/>
    <w:rsid w:val="00946C91"/>
    <w:rsid w:val="00947318"/>
    <w:rsid w:val="00950F0C"/>
    <w:rsid w:val="0095102F"/>
    <w:rsid w:val="0095190C"/>
    <w:rsid w:val="00951DE2"/>
    <w:rsid w:val="00952796"/>
    <w:rsid w:val="009529B6"/>
    <w:rsid w:val="0095378E"/>
    <w:rsid w:val="0095462C"/>
    <w:rsid w:val="00954DF6"/>
    <w:rsid w:val="00955173"/>
    <w:rsid w:val="00955C2B"/>
    <w:rsid w:val="00955C5F"/>
    <w:rsid w:val="00955E63"/>
    <w:rsid w:val="009566EE"/>
    <w:rsid w:val="009579E3"/>
    <w:rsid w:val="00960ED2"/>
    <w:rsid w:val="00961659"/>
    <w:rsid w:val="00962F1C"/>
    <w:rsid w:val="00963A6D"/>
    <w:rsid w:val="00963FC1"/>
    <w:rsid w:val="00966610"/>
    <w:rsid w:val="00967702"/>
    <w:rsid w:val="0097077E"/>
    <w:rsid w:val="009710FF"/>
    <w:rsid w:val="00971389"/>
    <w:rsid w:val="00971641"/>
    <w:rsid w:val="00971B09"/>
    <w:rsid w:val="0097238C"/>
    <w:rsid w:val="00972BAE"/>
    <w:rsid w:val="0097312F"/>
    <w:rsid w:val="00974857"/>
    <w:rsid w:val="00974CD3"/>
    <w:rsid w:val="00975596"/>
    <w:rsid w:val="009760F8"/>
    <w:rsid w:val="0097642D"/>
    <w:rsid w:val="00976947"/>
    <w:rsid w:val="00981EAA"/>
    <w:rsid w:val="00982523"/>
    <w:rsid w:val="009830AD"/>
    <w:rsid w:val="00983910"/>
    <w:rsid w:val="009849B6"/>
    <w:rsid w:val="009853B6"/>
    <w:rsid w:val="00987269"/>
    <w:rsid w:val="009873A2"/>
    <w:rsid w:val="00987779"/>
    <w:rsid w:val="0099195C"/>
    <w:rsid w:val="00992112"/>
    <w:rsid w:val="009935B1"/>
    <w:rsid w:val="00994314"/>
    <w:rsid w:val="00994466"/>
    <w:rsid w:val="0099451D"/>
    <w:rsid w:val="0099455B"/>
    <w:rsid w:val="00996AF4"/>
    <w:rsid w:val="0099743A"/>
    <w:rsid w:val="00997790"/>
    <w:rsid w:val="009A019A"/>
    <w:rsid w:val="009A0244"/>
    <w:rsid w:val="009A07BB"/>
    <w:rsid w:val="009A10C7"/>
    <w:rsid w:val="009A1174"/>
    <w:rsid w:val="009A1620"/>
    <w:rsid w:val="009A2DBD"/>
    <w:rsid w:val="009A2F51"/>
    <w:rsid w:val="009A4147"/>
    <w:rsid w:val="009A47B5"/>
    <w:rsid w:val="009A4FBA"/>
    <w:rsid w:val="009A5E57"/>
    <w:rsid w:val="009A665C"/>
    <w:rsid w:val="009B034E"/>
    <w:rsid w:val="009B03DE"/>
    <w:rsid w:val="009B0853"/>
    <w:rsid w:val="009B241E"/>
    <w:rsid w:val="009B43BB"/>
    <w:rsid w:val="009B46EA"/>
    <w:rsid w:val="009B6156"/>
    <w:rsid w:val="009B6D0F"/>
    <w:rsid w:val="009B710B"/>
    <w:rsid w:val="009B7B37"/>
    <w:rsid w:val="009C0495"/>
    <w:rsid w:val="009C0515"/>
    <w:rsid w:val="009C0727"/>
    <w:rsid w:val="009C15D1"/>
    <w:rsid w:val="009C1EE8"/>
    <w:rsid w:val="009C2203"/>
    <w:rsid w:val="009C23F9"/>
    <w:rsid w:val="009C2FB6"/>
    <w:rsid w:val="009C316B"/>
    <w:rsid w:val="009C3663"/>
    <w:rsid w:val="009C3D08"/>
    <w:rsid w:val="009C5587"/>
    <w:rsid w:val="009C5A3F"/>
    <w:rsid w:val="009C60D1"/>
    <w:rsid w:val="009C7A70"/>
    <w:rsid w:val="009D1226"/>
    <w:rsid w:val="009D14BC"/>
    <w:rsid w:val="009D2FBB"/>
    <w:rsid w:val="009D30A1"/>
    <w:rsid w:val="009D3818"/>
    <w:rsid w:val="009D3EC1"/>
    <w:rsid w:val="009D4FB6"/>
    <w:rsid w:val="009D563A"/>
    <w:rsid w:val="009D63E2"/>
    <w:rsid w:val="009D66BA"/>
    <w:rsid w:val="009D70D7"/>
    <w:rsid w:val="009D743F"/>
    <w:rsid w:val="009E0EA6"/>
    <w:rsid w:val="009E1E8A"/>
    <w:rsid w:val="009E20F5"/>
    <w:rsid w:val="009E2FFB"/>
    <w:rsid w:val="009E3341"/>
    <w:rsid w:val="009E449B"/>
    <w:rsid w:val="009E4AD4"/>
    <w:rsid w:val="009E525F"/>
    <w:rsid w:val="009E6459"/>
    <w:rsid w:val="009E651C"/>
    <w:rsid w:val="009E68AC"/>
    <w:rsid w:val="009E708B"/>
    <w:rsid w:val="009E7DBD"/>
    <w:rsid w:val="009F02A9"/>
    <w:rsid w:val="009F04C2"/>
    <w:rsid w:val="009F152E"/>
    <w:rsid w:val="009F1C56"/>
    <w:rsid w:val="009F3D03"/>
    <w:rsid w:val="009F421F"/>
    <w:rsid w:val="009F466F"/>
    <w:rsid w:val="009F4900"/>
    <w:rsid w:val="009F4E87"/>
    <w:rsid w:val="009F555D"/>
    <w:rsid w:val="009F68A0"/>
    <w:rsid w:val="009F71C4"/>
    <w:rsid w:val="00A0110C"/>
    <w:rsid w:val="00A03435"/>
    <w:rsid w:val="00A03BCF"/>
    <w:rsid w:val="00A0460F"/>
    <w:rsid w:val="00A059D1"/>
    <w:rsid w:val="00A0698B"/>
    <w:rsid w:val="00A06E51"/>
    <w:rsid w:val="00A10B3C"/>
    <w:rsid w:val="00A1185D"/>
    <w:rsid w:val="00A12261"/>
    <w:rsid w:val="00A12436"/>
    <w:rsid w:val="00A126D0"/>
    <w:rsid w:val="00A13082"/>
    <w:rsid w:val="00A13286"/>
    <w:rsid w:val="00A1405E"/>
    <w:rsid w:val="00A157D0"/>
    <w:rsid w:val="00A15E51"/>
    <w:rsid w:val="00A16A19"/>
    <w:rsid w:val="00A16BE6"/>
    <w:rsid w:val="00A16F53"/>
    <w:rsid w:val="00A17BB9"/>
    <w:rsid w:val="00A17C67"/>
    <w:rsid w:val="00A17E87"/>
    <w:rsid w:val="00A216CF"/>
    <w:rsid w:val="00A23269"/>
    <w:rsid w:val="00A235F8"/>
    <w:rsid w:val="00A25815"/>
    <w:rsid w:val="00A275EF"/>
    <w:rsid w:val="00A2789E"/>
    <w:rsid w:val="00A3036D"/>
    <w:rsid w:val="00A3085C"/>
    <w:rsid w:val="00A30A44"/>
    <w:rsid w:val="00A316DF"/>
    <w:rsid w:val="00A31BCD"/>
    <w:rsid w:val="00A3224E"/>
    <w:rsid w:val="00A322E0"/>
    <w:rsid w:val="00A32693"/>
    <w:rsid w:val="00A33524"/>
    <w:rsid w:val="00A35C04"/>
    <w:rsid w:val="00A37889"/>
    <w:rsid w:val="00A4100C"/>
    <w:rsid w:val="00A411E2"/>
    <w:rsid w:val="00A41F00"/>
    <w:rsid w:val="00A41FD3"/>
    <w:rsid w:val="00A4320B"/>
    <w:rsid w:val="00A4354B"/>
    <w:rsid w:val="00A4423A"/>
    <w:rsid w:val="00A45D73"/>
    <w:rsid w:val="00A46069"/>
    <w:rsid w:val="00A4618D"/>
    <w:rsid w:val="00A47016"/>
    <w:rsid w:val="00A50354"/>
    <w:rsid w:val="00A50FE6"/>
    <w:rsid w:val="00A524C4"/>
    <w:rsid w:val="00A5255F"/>
    <w:rsid w:val="00A52B06"/>
    <w:rsid w:val="00A52B12"/>
    <w:rsid w:val="00A52D02"/>
    <w:rsid w:val="00A5364F"/>
    <w:rsid w:val="00A538DA"/>
    <w:rsid w:val="00A546BB"/>
    <w:rsid w:val="00A550FF"/>
    <w:rsid w:val="00A566E3"/>
    <w:rsid w:val="00A56E39"/>
    <w:rsid w:val="00A574CC"/>
    <w:rsid w:val="00A57CAB"/>
    <w:rsid w:val="00A6040C"/>
    <w:rsid w:val="00A6446B"/>
    <w:rsid w:val="00A64E33"/>
    <w:rsid w:val="00A64E87"/>
    <w:rsid w:val="00A6590A"/>
    <w:rsid w:val="00A6636A"/>
    <w:rsid w:val="00A66CB6"/>
    <w:rsid w:val="00A67566"/>
    <w:rsid w:val="00A7008F"/>
    <w:rsid w:val="00A701AF"/>
    <w:rsid w:val="00A701CF"/>
    <w:rsid w:val="00A70460"/>
    <w:rsid w:val="00A71653"/>
    <w:rsid w:val="00A72F33"/>
    <w:rsid w:val="00A73ED2"/>
    <w:rsid w:val="00A74046"/>
    <w:rsid w:val="00A74C22"/>
    <w:rsid w:val="00A756C4"/>
    <w:rsid w:val="00A7717E"/>
    <w:rsid w:val="00A80E46"/>
    <w:rsid w:val="00A80E5A"/>
    <w:rsid w:val="00A80FFB"/>
    <w:rsid w:val="00A8132F"/>
    <w:rsid w:val="00A814D0"/>
    <w:rsid w:val="00A8197E"/>
    <w:rsid w:val="00A81B15"/>
    <w:rsid w:val="00A829DD"/>
    <w:rsid w:val="00A82DE5"/>
    <w:rsid w:val="00A8405D"/>
    <w:rsid w:val="00A84282"/>
    <w:rsid w:val="00A85199"/>
    <w:rsid w:val="00A856D4"/>
    <w:rsid w:val="00A85DBC"/>
    <w:rsid w:val="00A8629B"/>
    <w:rsid w:val="00A86D58"/>
    <w:rsid w:val="00A86F9E"/>
    <w:rsid w:val="00A90180"/>
    <w:rsid w:val="00A911E9"/>
    <w:rsid w:val="00A91237"/>
    <w:rsid w:val="00A9250F"/>
    <w:rsid w:val="00A92763"/>
    <w:rsid w:val="00A93779"/>
    <w:rsid w:val="00A93808"/>
    <w:rsid w:val="00A93C1A"/>
    <w:rsid w:val="00A94061"/>
    <w:rsid w:val="00A94A47"/>
    <w:rsid w:val="00AA127E"/>
    <w:rsid w:val="00AA2083"/>
    <w:rsid w:val="00AA273A"/>
    <w:rsid w:val="00AA39E1"/>
    <w:rsid w:val="00AA4F2D"/>
    <w:rsid w:val="00AA596D"/>
    <w:rsid w:val="00AA63BB"/>
    <w:rsid w:val="00AA7647"/>
    <w:rsid w:val="00AA7A65"/>
    <w:rsid w:val="00AB0D17"/>
    <w:rsid w:val="00AB1326"/>
    <w:rsid w:val="00AB1950"/>
    <w:rsid w:val="00AB297C"/>
    <w:rsid w:val="00AB2EE6"/>
    <w:rsid w:val="00AB3431"/>
    <w:rsid w:val="00AB3AFA"/>
    <w:rsid w:val="00AB5723"/>
    <w:rsid w:val="00AB5E40"/>
    <w:rsid w:val="00AB6E69"/>
    <w:rsid w:val="00AB71FD"/>
    <w:rsid w:val="00AB7939"/>
    <w:rsid w:val="00AB7B86"/>
    <w:rsid w:val="00AC0B1D"/>
    <w:rsid w:val="00AC1B66"/>
    <w:rsid w:val="00AC1DE0"/>
    <w:rsid w:val="00AC313C"/>
    <w:rsid w:val="00AC3888"/>
    <w:rsid w:val="00AC5074"/>
    <w:rsid w:val="00AC581D"/>
    <w:rsid w:val="00AC66AC"/>
    <w:rsid w:val="00AC70B9"/>
    <w:rsid w:val="00AC74C5"/>
    <w:rsid w:val="00AC7582"/>
    <w:rsid w:val="00AD2964"/>
    <w:rsid w:val="00AD37CA"/>
    <w:rsid w:val="00AD441F"/>
    <w:rsid w:val="00AD4E94"/>
    <w:rsid w:val="00AD4F97"/>
    <w:rsid w:val="00AD6E87"/>
    <w:rsid w:val="00AD7469"/>
    <w:rsid w:val="00AE248F"/>
    <w:rsid w:val="00AE28A3"/>
    <w:rsid w:val="00AE2ADB"/>
    <w:rsid w:val="00AE2B2E"/>
    <w:rsid w:val="00AE3123"/>
    <w:rsid w:val="00AE4076"/>
    <w:rsid w:val="00AE5070"/>
    <w:rsid w:val="00AE5297"/>
    <w:rsid w:val="00AE578C"/>
    <w:rsid w:val="00AE5981"/>
    <w:rsid w:val="00AE72FE"/>
    <w:rsid w:val="00AE78E1"/>
    <w:rsid w:val="00AE7BC6"/>
    <w:rsid w:val="00AF06D8"/>
    <w:rsid w:val="00AF15BD"/>
    <w:rsid w:val="00AF2110"/>
    <w:rsid w:val="00AF2EAD"/>
    <w:rsid w:val="00AF456B"/>
    <w:rsid w:val="00AF4B25"/>
    <w:rsid w:val="00AF4FA4"/>
    <w:rsid w:val="00AF5046"/>
    <w:rsid w:val="00AF543C"/>
    <w:rsid w:val="00AF574E"/>
    <w:rsid w:val="00AF6D34"/>
    <w:rsid w:val="00AF6E50"/>
    <w:rsid w:val="00AF6E62"/>
    <w:rsid w:val="00AF7262"/>
    <w:rsid w:val="00AF7BCD"/>
    <w:rsid w:val="00B0092D"/>
    <w:rsid w:val="00B00D97"/>
    <w:rsid w:val="00B00FA6"/>
    <w:rsid w:val="00B0241E"/>
    <w:rsid w:val="00B043D5"/>
    <w:rsid w:val="00B05CCE"/>
    <w:rsid w:val="00B06B6F"/>
    <w:rsid w:val="00B06E40"/>
    <w:rsid w:val="00B06F86"/>
    <w:rsid w:val="00B073B3"/>
    <w:rsid w:val="00B0780A"/>
    <w:rsid w:val="00B07D8E"/>
    <w:rsid w:val="00B07FAB"/>
    <w:rsid w:val="00B103BC"/>
    <w:rsid w:val="00B113F4"/>
    <w:rsid w:val="00B115B4"/>
    <w:rsid w:val="00B120CD"/>
    <w:rsid w:val="00B1332E"/>
    <w:rsid w:val="00B13D6A"/>
    <w:rsid w:val="00B144D5"/>
    <w:rsid w:val="00B172CD"/>
    <w:rsid w:val="00B174A7"/>
    <w:rsid w:val="00B1773B"/>
    <w:rsid w:val="00B177E5"/>
    <w:rsid w:val="00B17DAA"/>
    <w:rsid w:val="00B20319"/>
    <w:rsid w:val="00B203AF"/>
    <w:rsid w:val="00B20E7E"/>
    <w:rsid w:val="00B212E6"/>
    <w:rsid w:val="00B21FA9"/>
    <w:rsid w:val="00B22434"/>
    <w:rsid w:val="00B23CBD"/>
    <w:rsid w:val="00B24406"/>
    <w:rsid w:val="00B25075"/>
    <w:rsid w:val="00B253A6"/>
    <w:rsid w:val="00B256FD"/>
    <w:rsid w:val="00B25FED"/>
    <w:rsid w:val="00B26159"/>
    <w:rsid w:val="00B26901"/>
    <w:rsid w:val="00B27F9F"/>
    <w:rsid w:val="00B300C3"/>
    <w:rsid w:val="00B3269E"/>
    <w:rsid w:val="00B33106"/>
    <w:rsid w:val="00B33C5C"/>
    <w:rsid w:val="00B33D71"/>
    <w:rsid w:val="00B345F9"/>
    <w:rsid w:val="00B34765"/>
    <w:rsid w:val="00B3487D"/>
    <w:rsid w:val="00B34E41"/>
    <w:rsid w:val="00B35F0E"/>
    <w:rsid w:val="00B363DD"/>
    <w:rsid w:val="00B36628"/>
    <w:rsid w:val="00B37316"/>
    <w:rsid w:val="00B3773D"/>
    <w:rsid w:val="00B379D8"/>
    <w:rsid w:val="00B41AF8"/>
    <w:rsid w:val="00B41CF5"/>
    <w:rsid w:val="00B422C8"/>
    <w:rsid w:val="00B42727"/>
    <w:rsid w:val="00B42F15"/>
    <w:rsid w:val="00B43EE5"/>
    <w:rsid w:val="00B46495"/>
    <w:rsid w:val="00B46784"/>
    <w:rsid w:val="00B472C1"/>
    <w:rsid w:val="00B47977"/>
    <w:rsid w:val="00B5008E"/>
    <w:rsid w:val="00B50BAA"/>
    <w:rsid w:val="00B51542"/>
    <w:rsid w:val="00B5233B"/>
    <w:rsid w:val="00B531C5"/>
    <w:rsid w:val="00B54185"/>
    <w:rsid w:val="00B54550"/>
    <w:rsid w:val="00B55864"/>
    <w:rsid w:val="00B577F3"/>
    <w:rsid w:val="00B604D4"/>
    <w:rsid w:val="00B609D8"/>
    <w:rsid w:val="00B60BCA"/>
    <w:rsid w:val="00B61C74"/>
    <w:rsid w:val="00B62CD7"/>
    <w:rsid w:val="00B639B5"/>
    <w:rsid w:val="00B63B79"/>
    <w:rsid w:val="00B6460F"/>
    <w:rsid w:val="00B64E5F"/>
    <w:rsid w:val="00B65832"/>
    <w:rsid w:val="00B65B4D"/>
    <w:rsid w:val="00B664FC"/>
    <w:rsid w:val="00B66CF3"/>
    <w:rsid w:val="00B67E76"/>
    <w:rsid w:val="00B701BD"/>
    <w:rsid w:val="00B716FF"/>
    <w:rsid w:val="00B72468"/>
    <w:rsid w:val="00B74086"/>
    <w:rsid w:val="00B74758"/>
    <w:rsid w:val="00B752BD"/>
    <w:rsid w:val="00B75BCF"/>
    <w:rsid w:val="00B764EB"/>
    <w:rsid w:val="00B76818"/>
    <w:rsid w:val="00B77DA4"/>
    <w:rsid w:val="00B80374"/>
    <w:rsid w:val="00B809A2"/>
    <w:rsid w:val="00B80F90"/>
    <w:rsid w:val="00B8139B"/>
    <w:rsid w:val="00B82065"/>
    <w:rsid w:val="00B82EDE"/>
    <w:rsid w:val="00B8446C"/>
    <w:rsid w:val="00B85AAD"/>
    <w:rsid w:val="00B85EF6"/>
    <w:rsid w:val="00B860C7"/>
    <w:rsid w:val="00B863C7"/>
    <w:rsid w:val="00B86B24"/>
    <w:rsid w:val="00B86FDE"/>
    <w:rsid w:val="00B878A8"/>
    <w:rsid w:val="00B87903"/>
    <w:rsid w:val="00B87987"/>
    <w:rsid w:val="00B87B6C"/>
    <w:rsid w:val="00B910FF"/>
    <w:rsid w:val="00B91168"/>
    <w:rsid w:val="00B91AEC"/>
    <w:rsid w:val="00B95577"/>
    <w:rsid w:val="00B95D0B"/>
    <w:rsid w:val="00B96889"/>
    <w:rsid w:val="00B96897"/>
    <w:rsid w:val="00B972B5"/>
    <w:rsid w:val="00B97B6E"/>
    <w:rsid w:val="00BA0737"/>
    <w:rsid w:val="00BA2420"/>
    <w:rsid w:val="00BA2FA2"/>
    <w:rsid w:val="00BA34AB"/>
    <w:rsid w:val="00BA39EF"/>
    <w:rsid w:val="00BA41ED"/>
    <w:rsid w:val="00BA49C8"/>
    <w:rsid w:val="00BA4A61"/>
    <w:rsid w:val="00BA6442"/>
    <w:rsid w:val="00BA68DE"/>
    <w:rsid w:val="00BA6C82"/>
    <w:rsid w:val="00BA6D4C"/>
    <w:rsid w:val="00BA7CAB"/>
    <w:rsid w:val="00BB00E2"/>
    <w:rsid w:val="00BB142C"/>
    <w:rsid w:val="00BB16F7"/>
    <w:rsid w:val="00BB32FD"/>
    <w:rsid w:val="00BB3DBB"/>
    <w:rsid w:val="00BB4ACA"/>
    <w:rsid w:val="00BB5041"/>
    <w:rsid w:val="00BB6469"/>
    <w:rsid w:val="00BB772A"/>
    <w:rsid w:val="00BB77E1"/>
    <w:rsid w:val="00BB7E52"/>
    <w:rsid w:val="00BC0F87"/>
    <w:rsid w:val="00BC14FA"/>
    <w:rsid w:val="00BC248C"/>
    <w:rsid w:val="00BC2AC3"/>
    <w:rsid w:val="00BC68B8"/>
    <w:rsid w:val="00BC6CA4"/>
    <w:rsid w:val="00BC7C82"/>
    <w:rsid w:val="00BD2946"/>
    <w:rsid w:val="00BD2DC3"/>
    <w:rsid w:val="00BD37F7"/>
    <w:rsid w:val="00BD3FB6"/>
    <w:rsid w:val="00BD5873"/>
    <w:rsid w:val="00BD6500"/>
    <w:rsid w:val="00BD6697"/>
    <w:rsid w:val="00BD67BA"/>
    <w:rsid w:val="00BD6F7A"/>
    <w:rsid w:val="00BD6F88"/>
    <w:rsid w:val="00BD78A8"/>
    <w:rsid w:val="00BD791E"/>
    <w:rsid w:val="00BE0177"/>
    <w:rsid w:val="00BE0DDF"/>
    <w:rsid w:val="00BE0FF3"/>
    <w:rsid w:val="00BE1360"/>
    <w:rsid w:val="00BE2152"/>
    <w:rsid w:val="00BE2338"/>
    <w:rsid w:val="00BE3E91"/>
    <w:rsid w:val="00BE3FEB"/>
    <w:rsid w:val="00BE42B7"/>
    <w:rsid w:val="00BE67A6"/>
    <w:rsid w:val="00BE69A3"/>
    <w:rsid w:val="00BE6C69"/>
    <w:rsid w:val="00BE7380"/>
    <w:rsid w:val="00BE7ACD"/>
    <w:rsid w:val="00BE7DB4"/>
    <w:rsid w:val="00BF0158"/>
    <w:rsid w:val="00BF04D5"/>
    <w:rsid w:val="00BF092F"/>
    <w:rsid w:val="00BF1848"/>
    <w:rsid w:val="00BF1F30"/>
    <w:rsid w:val="00BF25EF"/>
    <w:rsid w:val="00BF43A7"/>
    <w:rsid w:val="00BF5D84"/>
    <w:rsid w:val="00BF61CA"/>
    <w:rsid w:val="00BF6F01"/>
    <w:rsid w:val="00C0062E"/>
    <w:rsid w:val="00C0108B"/>
    <w:rsid w:val="00C02377"/>
    <w:rsid w:val="00C02A84"/>
    <w:rsid w:val="00C02E33"/>
    <w:rsid w:val="00C03F7A"/>
    <w:rsid w:val="00C04F3A"/>
    <w:rsid w:val="00C062F2"/>
    <w:rsid w:val="00C06E1F"/>
    <w:rsid w:val="00C06E7A"/>
    <w:rsid w:val="00C06FC1"/>
    <w:rsid w:val="00C120DC"/>
    <w:rsid w:val="00C12789"/>
    <w:rsid w:val="00C130F8"/>
    <w:rsid w:val="00C13326"/>
    <w:rsid w:val="00C15A6B"/>
    <w:rsid w:val="00C16577"/>
    <w:rsid w:val="00C20175"/>
    <w:rsid w:val="00C2049D"/>
    <w:rsid w:val="00C210E2"/>
    <w:rsid w:val="00C21C23"/>
    <w:rsid w:val="00C225A5"/>
    <w:rsid w:val="00C2366B"/>
    <w:rsid w:val="00C24413"/>
    <w:rsid w:val="00C24956"/>
    <w:rsid w:val="00C26A46"/>
    <w:rsid w:val="00C27716"/>
    <w:rsid w:val="00C277A0"/>
    <w:rsid w:val="00C30821"/>
    <w:rsid w:val="00C31006"/>
    <w:rsid w:val="00C32236"/>
    <w:rsid w:val="00C3230E"/>
    <w:rsid w:val="00C32F6A"/>
    <w:rsid w:val="00C33C7A"/>
    <w:rsid w:val="00C3506D"/>
    <w:rsid w:val="00C359F8"/>
    <w:rsid w:val="00C35C12"/>
    <w:rsid w:val="00C35FC2"/>
    <w:rsid w:val="00C367EE"/>
    <w:rsid w:val="00C37CD2"/>
    <w:rsid w:val="00C41018"/>
    <w:rsid w:val="00C416E5"/>
    <w:rsid w:val="00C41F82"/>
    <w:rsid w:val="00C434AB"/>
    <w:rsid w:val="00C43E96"/>
    <w:rsid w:val="00C448F7"/>
    <w:rsid w:val="00C458C4"/>
    <w:rsid w:val="00C4636A"/>
    <w:rsid w:val="00C47999"/>
    <w:rsid w:val="00C47FB1"/>
    <w:rsid w:val="00C52BDA"/>
    <w:rsid w:val="00C559F4"/>
    <w:rsid w:val="00C55A94"/>
    <w:rsid w:val="00C572E1"/>
    <w:rsid w:val="00C57D51"/>
    <w:rsid w:val="00C60323"/>
    <w:rsid w:val="00C6191E"/>
    <w:rsid w:val="00C627FD"/>
    <w:rsid w:val="00C630F2"/>
    <w:rsid w:val="00C63EE9"/>
    <w:rsid w:val="00C64696"/>
    <w:rsid w:val="00C6470C"/>
    <w:rsid w:val="00C64807"/>
    <w:rsid w:val="00C650E9"/>
    <w:rsid w:val="00C658EB"/>
    <w:rsid w:val="00C66897"/>
    <w:rsid w:val="00C672FE"/>
    <w:rsid w:val="00C679E1"/>
    <w:rsid w:val="00C7254C"/>
    <w:rsid w:val="00C7281D"/>
    <w:rsid w:val="00C73AFE"/>
    <w:rsid w:val="00C741DF"/>
    <w:rsid w:val="00C75528"/>
    <w:rsid w:val="00C773D8"/>
    <w:rsid w:val="00C77A29"/>
    <w:rsid w:val="00C80497"/>
    <w:rsid w:val="00C80564"/>
    <w:rsid w:val="00C80F18"/>
    <w:rsid w:val="00C811E3"/>
    <w:rsid w:val="00C81936"/>
    <w:rsid w:val="00C81DF2"/>
    <w:rsid w:val="00C81E2C"/>
    <w:rsid w:val="00C81F3B"/>
    <w:rsid w:val="00C82467"/>
    <w:rsid w:val="00C82E7F"/>
    <w:rsid w:val="00C83C97"/>
    <w:rsid w:val="00C845DC"/>
    <w:rsid w:val="00C84722"/>
    <w:rsid w:val="00C8492D"/>
    <w:rsid w:val="00C84D24"/>
    <w:rsid w:val="00C8645B"/>
    <w:rsid w:val="00C870B9"/>
    <w:rsid w:val="00C870D5"/>
    <w:rsid w:val="00C87796"/>
    <w:rsid w:val="00C91282"/>
    <w:rsid w:val="00C9199E"/>
    <w:rsid w:val="00C9267B"/>
    <w:rsid w:val="00C92C3D"/>
    <w:rsid w:val="00C92E43"/>
    <w:rsid w:val="00C93C3A"/>
    <w:rsid w:val="00C93D2F"/>
    <w:rsid w:val="00C942F0"/>
    <w:rsid w:val="00C94506"/>
    <w:rsid w:val="00C96BA3"/>
    <w:rsid w:val="00C96BC8"/>
    <w:rsid w:val="00C96D68"/>
    <w:rsid w:val="00C973E3"/>
    <w:rsid w:val="00CA2AD0"/>
    <w:rsid w:val="00CA4C36"/>
    <w:rsid w:val="00CA4F52"/>
    <w:rsid w:val="00CA5E21"/>
    <w:rsid w:val="00CA5F51"/>
    <w:rsid w:val="00CA6293"/>
    <w:rsid w:val="00CA75DA"/>
    <w:rsid w:val="00CA7D81"/>
    <w:rsid w:val="00CB006C"/>
    <w:rsid w:val="00CB044C"/>
    <w:rsid w:val="00CB0504"/>
    <w:rsid w:val="00CB0D16"/>
    <w:rsid w:val="00CB134C"/>
    <w:rsid w:val="00CB3362"/>
    <w:rsid w:val="00CB4372"/>
    <w:rsid w:val="00CB53AD"/>
    <w:rsid w:val="00CB5A7C"/>
    <w:rsid w:val="00CB70BE"/>
    <w:rsid w:val="00CB7BC2"/>
    <w:rsid w:val="00CC05FC"/>
    <w:rsid w:val="00CC34AB"/>
    <w:rsid w:val="00CC44AC"/>
    <w:rsid w:val="00CC453E"/>
    <w:rsid w:val="00CC6210"/>
    <w:rsid w:val="00CC6AB7"/>
    <w:rsid w:val="00CC6F54"/>
    <w:rsid w:val="00CC7DB2"/>
    <w:rsid w:val="00CD010B"/>
    <w:rsid w:val="00CD230D"/>
    <w:rsid w:val="00CD26E8"/>
    <w:rsid w:val="00CD2A05"/>
    <w:rsid w:val="00CD2BB7"/>
    <w:rsid w:val="00CD2E36"/>
    <w:rsid w:val="00CD33AC"/>
    <w:rsid w:val="00CD365B"/>
    <w:rsid w:val="00CD3AEE"/>
    <w:rsid w:val="00CD3B26"/>
    <w:rsid w:val="00CD4059"/>
    <w:rsid w:val="00CD5282"/>
    <w:rsid w:val="00CD5D0C"/>
    <w:rsid w:val="00CD6646"/>
    <w:rsid w:val="00CE05F2"/>
    <w:rsid w:val="00CE09A3"/>
    <w:rsid w:val="00CE255C"/>
    <w:rsid w:val="00CE3C2C"/>
    <w:rsid w:val="00CE4360"/>
    <w:rsid w:val="00CE5D58"/>
    <w:rsid w:val="00CE7545"/>
    <w:rsid w:val="00CE7B9B"/>
    <w:rsid w:val="00CF129A"/>
    <w:rsid w:val="00CF26E6"/>
    <w:rsid w:val="00CF35F4"/>
    <w:rsid w:val="00CF449D"/>
    <w:rsid w:val="00CF482D"/>
    <w:rsid w:val="00CF675E"/>
    <w:rsid w:val="00CF68F9"/>
    <w:rsid w:val="00CF6B6F"/>
    <w:rsid w:val="00CF74E1"/>
    <w:rsid w:val="00CF7DAB"/>
    <w:rsid w:val="00CF7E2B"/>
    <w:rsid w:val="00D0159B"/>
    <w:rsid w:val="00D0197A"/>
    <w:rsid w:val="00D01AAD"/>
    <w:rsid w:val="00D03E9E"/>
    <w:rsid w:val="00D043A6"/>
    <w:rsid w:val="00D0500C"/>
    <w:rsid w:val="00D05D62"/>
    <w:rsid w:val="00D05D8B"/>
    <w:rsid w:val="00D074C6"/>
    <w:rsid w:val="00D07663"/>
    <w:rsid w:val="00D07AD9"/>
    <w:rsid w:val="00D10B52"/>
    <w:rsid w:val="00D11E51"/>
    <w:rsid w:val="00D128B7"/>
    <w:rsid w:val="00D143F9"/>
    <w:rsid w:val="00D1606D"/>
    <w:rsid w:val="00D174AE"/>
    <w:rsid w:val="00D218B1"/>
    <w:rsid w:val="00D21EC1"/>
    <w:rsid w:val="00D22030"/>
    <w:rsid w:val="00D22853"/>
    <w:rsid w:val="00D22A76"/>
    <w:rsid w:val="00D23219"/>
    <w:rsid w:val="00D232A9"/>
    <w:rsid w:val="00D23A8C"/>
    <w:rsid w:val="00D24D0D"/>
    <w:rsid w:val="00D24FC5"/>
    <w:rsid w:val="00D256E4"/>
    <w:rsid w:val="00D26DD0"/>
    <w:rsid w:val="00D31C83"/>
    <w:rsid w:val="00D34A23"/>
    <w:rsid w:val="00D34DEE"/>
    <w:rsid w:val="00D408C5"/>
    <w:rsid w:val="00D41014"/>
    <w:rsid w:val="00D418FE"/>
    <w:rsid w:val="00D41AB9"/>
    <w:rsid w:val="00D42A5D"/>
    <w:rsid w:val="00D4313E"/>
    <w:rsid w:val="00D43C41"/>
    <w:rsid w:val="00D43D5F"/>
    <w:rsid w:val="00D4416A"/>
    <w:rsid w:val="00D449ED"/>
    <w:rsid w:val="00D44B8C"/>
    <w:rsid w:val="00D44E64"/>
    <w:rsid w:val="00D45FD5"/>
    <w:rsid w:val="00D4665A"/>
    <w:rsid w:val="00D46A5E"/>
    <w:rsid w:val="00D46AF6"/>
    <w:rsid w:val="00D47094"/>
    <w:rsid w:val="00D5035F"/>
    <w:rsid w:val="00D5065F"/>
    <w:rsid w:val="00D51C78"/>
    <w:rsid w:val="00D520E4"/>
    <w:rsid w:val="00D52A8E"/>
    <w:rsid w:val="00D535E2"/>
    <w:rsid w:val="00D54A9F"/>
    <w:rsid w:val="00D55C1A"/>
    <w:rsid w:val="00D55E22"/>
    <w:rsid w:val="00D5614E"/>
    <w:rsid w:val="00D56192"/>
    <w:rsid w:val="00D56306"/>
    <w:rsid w:val="00D56D22"/>
    <w:rsid w:val="00D57124"/>
    <w:rsid w:val="00D57DFA"/>
    <w:rsid w:val="00D601C9"/>
    <w:rsid w:val="00D60F93"/>
    <w:rsid w:val="00D61109"/>
    <w:rsid w:val="00D613EA"/>
    <w:rsid w:val="00D6197D"/>
    <w:rsid w:val="00D61DCD"/>
    <w:rsid w:val="00D6258D"/>
    <w:rsid w:val="00D63D80"/>
    <w:rsid w:val="00D64952"/>
    <w:rsid w:val="00D6527F"/>
    <w:rsid w:val="00D658E3"/>
    <w:rsid w:val="00D6591E"/>
    <w:rsid w:val="00D66994"/>
    <w:rsid w:val="00D71C66"/>
    <w:rsid w:val="00D7200D"/>
    <w:rsid w:val="00D720F3"/>
    <w:rsid w:val="00D72621"/>
    <w:rsid w:val="00D72624"/>
    <w:rsid w:val="00D73FD9"/>
    <w:rsid w:val="00D7521F"/>
    <w:rsid w:val="00D752BE"/>
    <w:rsid w:val="00D753AA"/>
    <w:rsid w:val="00D76922"/>
    <w:rsid w:val="00D775DC"/>
    <w:rsid w:val="00D80465"/>
    <w:rsid w:val="00D807B3"/>
    <w:rsid w:val="00D81E55"/>
    <w:rsid w:val="00D8259E"/>
    <w:rsid w:val="00D82666"/>
    <w:rsid w:val="00D836CA"/>
    <w:rsid w:val="00D84B12"/>
    <w:rsid w:val="00D85C16"/>
    <w:rsid w:val="00D85D85"/>
    <w:rsid w:val="00D86FDF"/>
    <w:rsid w:val="00D86FF5"/>
    <w:rsid w:val="00D87FEA"/>
    <w:rsid w:val="00D907EF"/>
    <w:rsid w:val="00D91F56"/>
    <w:rsid w:val="00D91F85"/>
    <w:rsid w:val="00D92E81"/>
    <w:rsid w:val="00D92F5A"/>
    <w:rsid w:val="00D935F9"/>
    <w:rsid w:val="00D938D4"/>
    <w:rsid w:val="00D9411B"/>
    <w:rsid w:val="00D9503D"/>
    <w:rsid w:val="00D95924"/>
    <w:rsid w:val="00D95F67"/>
    <w:rsid w:val="00D96227"/>
    <w:rsid w:val="00D965B2"/>
    <w:rsid w:val="00D979D7"/>
    <w:rsid w:val="00D97A63"/>
    <w:rsid w:val="00D97B35"/>
    <w:rsid w:val="00D97DA3"/>
    <w:rsid w:val="00DA0C06"/>
    <w:rsid w:val="00DA1D01"/>
    <w:rsid w:val="00DA5082"/>
    <w:rsid w:val="00DA51CB"/>
    <w:rsid w:val="00DA6039"/>
    <w:rsid w:val="00DA6B4A"/>
    <w:rsid w:val="00DA71B4"/>
    <w:rsid w:val="00DA7D98"/>
    <w:rsid w:val="00DB0F0F"/>
    <w:rsid w:val="00DB15C8"/>
    <w:rsid w:val="00DB1B62"/>
    <w:rsid w:val="00DB24A2"/>
    <w:rsid w:val="00DB308A"/>
    <w:rsid w:val="00DB44E1"/>
    <w:rsid w:val="00DB4F70"/>
    <w:rsid w:val="00DB4F95"/>
    <w:rsid w:val="00DB52EE"/>
    <w:rsid w:val="00DB5551"/>
    <w:rsid w:val="00DB638F"/>
    <w:rsid w:val="00DB662D"/>
    <w:rsid w:val="00DB6C1B"/>
    <w:rsid w:val="00DB7145"/>
    <w:rsid w:val="00DC0C67"/>
    <w:rsid w:val="00DC0F9D"/>
    <w:rsid w:val="00DC128A"/>
    <w:rsid w:val="00DC18D5"/>
    <w:rsid w:val="00DC1A15"/>
    <w:rsid w:val="00DC1D7B"/>
    <w:rsid w:val="00DC3E7B"/>
    <w:rsid w:val="00DC4D55"/>
    <w:rsid w:val="00DC4DC3"/>
    <w:rsid w:val="00DC4EA2"/>
    <w:rsid w:val="00DC6F89"/>
    <w:rsid w:val="00DC709C"/>
    <w:rsid w:val="00DC71A1"/>
    <w:rsid w:val="00DC74A5"/>
    <w:rsid w:val="00DD0C2C"/>
    <w:rsid w:val="00DD0EA7"/>
    <w:rsid w:val="00DD1AA4"/>
    <w:rsid w:val="00DD230C"/>
    <w:rsid w:val="00DD252E"/>
    <w:rsid w:val="00DD2BD0"/>
    <w:rsid w:val="00DD4E00"/>
    <w:rsid w:val="00DD5DC5"/>
    <w:rsid w:val="00DD69DC"/>
    <w:rsid w:val="00DD6C37"/>
    <w:rsid w:val="00DD78A4"/>
    <w:rsid w:val="00DE0F6C"/>
    <w:rsid w:val="00DE2FDB"/>
    <w:rsid w:val="00DE4E7F"/>
    <w:rsid w:val="00DE54FA"/>
    <w:rsid w:val="00DE5CC0"/>
    <w:rsid w:val="00DE6765"/>
    <w:rsid w:val="00DE6E75"/>
    <w:rsid w:val="00DE7654"/>
    <w:rsid w:val="00DE7A0E"/>
    <w:rsid w:val="00DE7FD6"/>
    <w:rsid w:val="00DF0289"/>
    <w:rsid w:val="00DF1585"/>
    <w:rsid w:val="00DF37FA"/>
    <w:rsid w:val="00DF51FF"/>
    <w:rsid w:val="00DF58BB"/>
    <w:rsid w:val="00DF592B"/>
    <w:rsid w:val="00DF6696"/>
    <w:rsid w:val="00DF6FDA"/>
    <w:rsid w:val="00DF70BB"/>
    <w:rsid w:val="00DF7542"/>
    <w:rsid w:val="00DF75BF"/>
    <w:rsid w:val="00DF766A"/>
    <w:rsid w:val="00DF7DAF"/>
    <w:rsid w:val="00E019D5"/>
    <w:rsid w:val="00E037B3"/>
    <w:rsid w:val="00E04577"/>
    <w:rsid w:val="00E046ED"/>
    <w:rsid w:val="00E049F5"/>
    <w:rsid w:val="00E05B34"/>
    <w:rsid w:val="00E068DB"/>
    <w:rsid w:val="00E0696B"/>
    <w:rsid w:val="00E075E2"/>
    <w:rsid w:val="00E07B21"/>
    <w:rsid w:val="00E07ECA"/>
    <w:rsid w:val="00E11E28"/>
    <w:rsid w:val="00E12DB0"/>
    <w:rsid w:val="00E149D1"/>
    <w:rsid w:val="00E14A6A"/>
    <w:rsid w:val="00E14B93"/>
    <w:rsid w:val="00E15093"/>
    <w:rsid w:val="00E1528F"/>
    <w:rsid w:val="00E15EBA"/>
    <w:rsid w:val="00E16925"/>
    <w:rsid w:val="00E16BFA"/>
    <w:rsid w:val="00E16FF5"/>
    <w:rsid w:val="00E177D0"/>
    <w:rsid w:val="00E200A3"/>
    <w:rsid w:val="00E202D8"/>
    <w:rsid w:val="00E21555"/>
    <w:rsid w:val="00E216AD"/>
    <w:rsid w:val="00E21821"/>
    <w:rsid w:val="00E21991"/>
    <w:rsid w:val="00E21BE9"/>
    <w:rsid w:val="00E21E63"/>
    <w:rsid w:val="00E22389"/>
    <w:rsid w:val="00E22A1D"/>
    <w:rsid w:val="00E22AB6"/>
    <w:rsid w:val="00E22FB8"/>
    <w:rsid w:val="00E230D0"/>
    <w:rsid w:val="00E32604"/>
    <w:rsid w:val="00E32650"/>
    <w:rsid w:val="00E3388E"/>
    <w:rsid w:val="00E345FB"/>
    <w:rsid w:val="00E34D20"/>
    <w:rsid w:val="00E35051"/>
    <w:rsid w:val="00E35097"/>
    <w:rsid w:val="00E364CF"/>
    <w:rsid w:val="00E36C9D"/>
    <w:rsid w:val="00E40725"/>
    <w:rsid w:val="00E41B63"/>
    <w:rsid w:val="00E41FB6"/>
    <w:rsid w:val="00E454FB"/>
    <w:rsid w:val="00E45F4B"/>
    <w:rsid w:val="00E46DAD"/>
    <w:rsid w:val="00E50233"/>
    <w:rsid w:val="00E50C66"/>
    <w:rsid w:val="00E51485"/>
    <w:rsid w:val="00E51A07"/>
    <w:rsid w:val="00E52273"/>
    <w:rsid w:val="00E5384C"/>
    <w:rsid w:val="00E55944"/>
    <w:rsid w:val="00E55ABC"/>
    <w:rsid w:val="00E55BDB"/>
    <w:rsid w:val="00E55FB5"/>
    <w:rsid w:val="00E56003"/>
    <w:rsid w:val="00E56162"/>
    <w:rsid w:val="00E56639"/>
    <w:rsid w:val="00E574D4"/>
    <w:rsid w:val="00E57B74"/>
    <w:rsid w:val="00E60501"/>
    <w:rsid w:val="00E61793"/>
    <w:rsid w:val="00E61A44"/>
    <w:rsid w:val="00E61B20"/>
    <w:rsid w:val="00E638F7"/>
    <w:rsid w:val="00E65320"/>
    <w:rsid w:val="00E667B5"/>
    <w:rsid w:val="00E66D4A"/>
    <w:rsid w:val="00E67517"/>
    <w:rsid w:val="00E70FC6"/>
    <w:rsid w:val="00E717A5"/>
    <w:rsid w:val="00E71C31"/>
    <w:rsid w:val="00E7234F"/>
    <w:rsid w:val="00E72785"/>
    <w:rsid w:val="00E72CE2"/>
    <w:rsid w:val="00E7357D"/>
    <w:rsid w:val="00E74796"/>
    <w:rsid w:val="00E74811"/>
    <w:rsid w:val="00E74D03"/>
    <w:rsid w:val="00E75102"/>
    <w:rsid w:val="00E75DE6"/>
    <w:rsid w:val="00E802C4"/>
    <w:rsid w:val="00E8030D"/>
    <w:rsid w:val="00E80541"/>
    <w:rsid w:val="00E81372"/>
    <w:rsid w:val="00E81DC1"/>
    <w:rsid w:val="00E822BA"/>
    <w:rsid w:val="00E82C99"/>
    <w:rsid w:val="00E83583"/>
    <w:rsid w:val="00E841E5"/>
    <w:rsid w:val="00E84AEF"/>
    <w:rsid w:val="00E8629F"/>
    <w:rsid w:val="00E8668D"/>
    <w:rsid w:val="00E870B6"/>
    <w:rsid w:val="00E87634"/>
    <w:rsid w:val="00E87FC8"/>
    <w:rsid w:val="00E91244"/>
    <w:rsid w:val="00E91FC5"/>
    <w:rsid w:val="00E920D8"/>
    <w:rsid w:val="00E92846"/>
    <w:rsid w:val="00E92EEC"/>
    <w:rsid w:val="00E93697"/>
    <w:rsid w:val="00E94A3B"/>
    <w:rsid w:val="00E95081"/>
    <w:rsid w:val="00E975D3"/>
    <w:rsid w:val="00EA05F4"/>
    <w:rsid w:val="00EA0F8F"/>
    <w:rsid w:val="00EA166B"/>
    <w:rsid w:val="00EA1E1D"/>
    <w:rsid w:val="00EA2004"/>
    <w:rsid w:val="00EA2ABC"/>
    <w:rsid w:val="00EA2F88"/>
    <w:rsid w:val="00EA3C24"/>
    <w:rsid w:val="00EA43DD"/>
    <w:rsid w:val="00EA4465"/>
    <w:rsid w:val="00EA497A"/>
    <w:rsid w:val="00EA5997"/>
    <w:rsid w:val="00EA5E3F"/>
    <w:rsid w:val="00EA5E4B"/>
    <w:rsid w:val="00EA7426"/>
    <w:rsid w:val="00EB04FF"/>
    <w:rsid w:val="00EB0BD0"/>
    <w:rsid w:val="00EB0E3E"/>
    <w:rsid w:val="00EB1F08"/>
    <w:rsid w:val="00EB24DE"/>
    <w:rsid w:val="00EB4872"/>
    <w:rsid w:val="00EB5B01"/>
    <w:rsid w:val="00EB62E5"/>
    <w:rsid w:val="00EB656B"/>
    <w:rsid w:val="00EB733C"/>
    <w:rsid w:val="00EC10E3"/>
    <w:rsid w:val="00EC14A9"/>
    <w:rsid w:val="00EC19D1"/>
    <w:rsid w:val="00EC29BD"/>
    <w:rsid w:val="00EC565F"/>
    <w:rsid w:val="00EC5AD1"/>
    <w:rsid w:val="00EC6CF4"/>
    <w:rsid w:val="00EC6E56"/>
    <w:rsid w:val="00ED066D"/>
    <w:rsid w:val="00ED1D24"/>
    <w:rsid w:val="00ED34FB"/>
    <w:rsid w:val="00ED42D8"/>
    <w:rsid w:val="00ED5501"/>
    <w:rsid w:val="00ED616C"/>
    <w:rsid w:val="00ED69DB"/>
    <w:rsid w:val="00ED6F8C"/>
    <w:rsid w:val="00EE084A"/>
    <w:rsid w:val="00EE13D3"/>
    <w:rsid w:val="00EE15C1"/>
    <w:rsid w:val="00EE2BDD"/>
    <w:rsid w:val="00EE3E05"/>
    <w:rsid w:val="00EE3FCE"/>
    <w:rsid w:val="00EE52FC"/>
    <w:rsid w:val="00EE56F6"/>
    <w:rsid w:val="00EE5B78"/>
    <w:rsid w:val="00EE78ED"/>
    <w:rsid w:val="00EF0722"/>
    <w:rsid w:val="00EF1BDA"/>
    <w:rsid w:val="00EF2B78"/>
    <w:rsid w:val="00EF374C"/>
    <w:rsid w:val="00EF524E"/>
    <w:rsid w:val="00EF5DA7"/>
    <w:rsid w:val="00EF69DC"/>
    <w:rsid w:val="00F001FA"/>
    <w:rsid w:val="00F00A20"/>
    <w:rsid w:val="00F0252D"/>
    <w:rsid w:val="00F02B54"/>
    <w:rsid w:val="00F035EB"/>
    <w:rsid w:val="00F04044"/>
    <w:rsid w:val="00F04AF0"/>
    <w:rsid w:val="00F05D0B"/>
    <w:rsid w:val="00F05F19"/>
    <w:rsid w:val="00F05FEA"/>
    <w:rsid w:val="00F062B8"/>
    <w:rsid w:val="00F072D8"/>
    <w:rsid w:val="00F07ABB"/>
    <w:rsid w:val="00F10302"/>
    <w:rsid w:val="00F106D2"/>
    <w:rsid w:val="00F10D3F"/>
    <w:rsid w:val="00F10DF7"/>
    <w:rsid w:val="00F1130C"/>
    <w:rsid w:val="00F11FEF"/>
    <w:rsid w:val="00F129F3"/>
    <w:rsid w:val="00F13B61"/>
    <w:rsid w:val="00F1423A"/>
    <w:rsid w:val="00F1477C"/>
    <w:rsid w:val="00F14DCA"/>
    <w:rsid w:val="00F14E4E"/>
    <w:rsid w:val="00F15877"/>
    <w:rsid w:val="00F15AA5"/>
    <w:rsid w:val="00F167EF"/>
    <w:rsid w:val="00F17624"/>
    <w:rsid w:val="00F1799A"/>
    <w:rsid w:val="00F17A59"/>
    <w:rsid w:val="00F17EB4"/>
    <w:rsid w:val="00F20101"/>
    <w:rsid w:val="00F20502"/>
    <w:rsid w:val="00F20A0A"/>
    <w:rsid w:val="00F2101D"/>
    <w:rsid w:val="00F2111F"/>
    <w:rsid w:val="00F21549"/>
    <w:rsid w:val="00F21FC3"/>
    <w:rsid w:val="00F222C6"/>
    <w:rsid w:val="00F23838"/>
    <w:rsid w:val="00F23885"/>
    <w:rsid w:val="00F2392D"/>
    <w:rsid w:val="00F23F01"/>
    <w:rsid w:val="00F24523"/>
    <w:rsid w:val="00F2487F"/>
    <w:rsid w:val="00F25B8E"/>
    <w:rsid w:val="00F26CAC"/>
    <w:rsid w:val="00F3057B"/>
    <w:rsid w:val="00F31D48"/>
    <w:rsid w:val="00F31D5D"/>
    <w:rsid w:val="00F3253C"/>
    <w:rsid w:val="00F32959"/>
    <w:rsid w:val="00F33B0C"/>
    <w:rsid w:val="00F3423B"/>
    <w:rsid w:val="00F34324"/>
    <w:rsid w:val="00F35B54"/>
    <w:rsid w:val="00F35DBB"/>
    <w:rsid w:val="00F360E8"/>
    <w:rsid w:val="00F364C0"/>
    <w:rsid w:val="00F366B5"/>
    <w:rsid w:val="00F369D3"/>
    <w:rsid w:val="00F3755D"/>
    <w:rsid w:val="00F4069C"/>
    <w:rsid w:val="00F41465"/>
    <w:rsid w:val="00F415BB"/>
    <w:rsid w:val="00F43102"/>
    <w:rsid w:val="00F436E5"/>
    <w:rsid w:val="00F44848"/>
    <w:rsid w:val="00F44AB7"/>
    <w:rsid w:val="00F44B84"/>
    <w:rsid w:val="00F45267"/>
    <w:rsid w:val="00F455FA"/>
    <w:rsid w:val="00F47598"/>
    <w:rsid w:val="00F50005"/>
    <w:rsid w:val="00F50634"/>
    <w:rsid w:val="00F50643"/>
    <w:rsid w:val="00F50C1D"/>
    <w:rsid w:val="00F515AE"/>
    <w:rsid w:val="00F5165E"/>
    <w:rsid w:val="00F53BEB"/>
    <w:rsid w:val="00F552B5"/>
    <w:rsid w:val="00F555DF"/>
    <w:rsid w:val="00F55D21"/>
    <w:rsid w:val="00F5629A"/>
    <w:rsid w:val="00F57174"/>
    <w:rsid w:val="00F57369"/>
    <w:rsid w:val="00F60EF8"/>
    <w:rsid w:val="00F61215"/>
    <w:rsid w:val="00F61DE2"/>
    <w:rsid w:val="00F62C9A"/>
    <w:rsid w:val="00F63976"/>
    <w:rsid w:val="00F63F64"/>
    <w:rsid w:val="00F641AE"/>
    <w:rsid w:val="00F64AE0"/>
    <w:rsid w:val="00F64AFB"/>
    <w:rsid w:val="00F64B3E"/>
    <w:rsid w:val="00F65259"/>
    <w:rsid w:val="00F65F76"/>
    <w:rsid w:val="00F6634D"/>
    <w:rsid w:val="00F67D6A"/>
    <w:rsid w:val="00F71A79"/>
    <w:rsid w:val="00F7224D"/>
    <w:rsid w:val="00F72AB4"/>
    <w:rsid w:val="00F72D83"/>
    <w:rsid w:val="00F741DB"/>
    <w:rsid w:val="00F74371"/>
    <w:rsid w:val="00F744BB"/>
    <w:rsid w:val="00F75696"/>
    <w:rsid w:val="00F75899"/>
    <w:rsid w:val="00F7593D"/>
    <w:rsid w:val="00F75A4F"/>
    <w:rsid w:val="00F76B9A"/>
    <w:rsid w:val="00F7729E"/>
    <w:rsid w:val="00F778EA"/>
    <w:rsid w:val="00F77FE8"/>
    <w:rsid w:val="00F80370"/>
    <w:rsid w:val="00F805AE"/>
    <w:rsid w:val="00F80B51"/>
    <w:rsid w:val="00F80E68"/>
    <w:rsid w:val="00F81DBA"/>
    <w:rsid w:val="00F8381E"/>
    <w:rsid w:val="00F838F2"/>
    <w:rsid w:val="00F83BE5"/>
    <w:rsid w:val="00F84364"/>
    <w:rsid w:val="00F844BE"/>
    <w:rsid w:val="00F84BEB"/>
    <w:rsid w:val="00F852DA"/>
    <w:rsid w:val="00F87C10"/>
    <w:rsid w:val="00F902C3"/>
    <w:rsid w:val="00F905C8"/>
    <w:rsid w:val="00F90D35"/>
    <w:rsid w:val="00F9137A"/>
    <w:rsid w:val="00F9264C"/>
    <w:rsid w:val="00F92E89"/>
    <w:rsid w:val="00F94466"/>
    <w:rsid w:val="00F95BC3"/>
    <w:rsid w:val="00F95C50"/>
    <w:rsid w:val="00F95D3C"/>
    <w:rsid w:val="00F963F4"/>
    <w:rsid w:val="00F964D9"/>
    <w:rsid w:val="00F97550"/>
    <w:rsid w:val="00F9767B"/>
    <w:rsid w:val="00F9790A"/>
    <w:rsid w:val="00F97D2C"/>
    <w:rsid w:val="00FA02BF"/>
    <w:rsid w:val="00FA0544"/>
    <w:rsid w:val="00FA0AB0"/>
    <w:rsid w:val="00FA0EA2"/>
    <w:rsid w:val="00FA149C"/>
    <w:rsid w:val="00FA1E72"/>
    <w:rsid w:val="00FA2E4F"/>
    <w:rsid w:val="00FA3077"/>
    <w:rsid w:val="00FA3174"/>
    <w:rsid w:val="00FA35C4"/>
    <w:rsid w:val="00FA36A8"/>
    <w:rsid w:val="00FA3792"/>
    <w:rsid w:val="00FA4127"/>
    <w:rsid w:val="00FA4911"/>
    <w:rsid w:val="00FA49CF"/>
    <w:rsid w:val="00FA5544"/>
    <w:rsid w:val="00FA5C95"/>
    <w:rsid w:val="00FB0A74"/>
    <w:rsid w:val="00FB0BD9"/>
    <w:rsid w:val="00FB110B"/>
    <w:rsid w:val="00FB19BD"/>
    <w:rsid w:val="00FB2299"/>
    <w:rsid w:val="00FB273E"/>
    <w:rsid w:val="00FB280A"/>
    <w:rsid w:val="00FB2AEB"/>
    <w:rsid w:val="00FB324F"/>
    <w:rsid w:val="00FB3903"/>
    <w:rsid w:val="00FB3D47"/>
    <w:rsid w:val="00FB42DC"/>
    <w:rsid w:val="00FB472A"/>
    <w:rsid w:val="00FB50AF"/>
    <w:rsid w:val="00FB545C"/>
    <w:rsid w:val="00FB5892"/>
    <w:rsid w:val="00FB5DB8"/>
    <w:rsid w:val="00FB7738"/>
    <w:rsid w:val="00FC051F"/>
    <w:rsid w:val="00FC0547"/>
    <w:rsid w:val="00FC06B8"/>
    <w:rsid w:val="00FC0B6E"/>
    <w:rsid w:val="00FC123F"/>
    <w:rsid w:val="00FC14E7"/>
    <w:rsid w:val="00FC17E4"/>
    <w:rsid w:val="00FC1B45"/>
    <w:rsid w:val="00FC3C19"/>
    <w:rsid w:val="00FC46BC"/>
    <w:rsid w:val="00FC4D07"/>
    <w:rsid w:val="00FC531D"/>
    <w:rsid w:val="00FC69F5"/>
    <w:rsid w:val="00FC7E65"/>
    <w:rsid w:val="00FD063A"/>
    <w:rsid w:val="00FD1796"/>
    <w:rsid w:val="00FD1F20"/>
    <w:rsid w:val="00FD3F1B"/>
    <w:rsid w:val="00FD3F35"/>
    <w:rsid w:val="00FD45BD"/>
    <w:rsid w:val="00FD497F"/>
    <w:rsid w:val="00FD4A7E"/>
    <w:rsid w:val="00FD4DF8"/>
    <w:rsid w:val="00FD5595"/>
    <w:rsid w:val="00FD5964"/>
    <w:rsid w:val="00FD5ED0"/>
    <w:rsid w:val="00FD63E5"/>
    <w:rsid w:val="00FD6AF4"/>
    <w:rsid w:val="00FD6D50"/>
    <w:rsid w:val="00FD6D7B"/>
    <w:rsid w:val="00FD769A"/>
    <w:rsid w:val="00FE07AA"/>
    <w:rsid w:val="00FE0836"/>
    <w:rsid w:val="00FE0D7B"/>
    <w:rsid w:val="00FE30D7"/>
    <w:rsid w:val="00FE3A91"/>
    <w:rsid w:val="00FE3C4C"/>
    <w:rsid w:val="00FE709C"/>
    <w:rsid w:val="00FE76DD"/>
    <w:rsid w:val="00FE7ADC"/>
    <w:rsid w:val="00FF0C15"/>
    <w:rsid w:val="00FF0E41"/>
    <w:rsid w:val="00FF2947"/>
    <w:rsid w:val="00FF29F0"/>
    <w:rsid w:val="00FF3637"/>
    <w:rsid w:val="00FF380C"/>
    <w:rsid w:val="00FF4498"/>
    <w:rsid w:val="00FF4ACC"/>
    <w:rsid w:val="00FF4CE8"/>
    <w:rsid w:val="00FF4FA4"/>
    <w:rsid w:val="00FF563D"/>
    <w:rsid w:val="00FF565C"/>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747B"/>
    <w:rPr>
      <w:rFonts w:eastAsia="Times New Roman"/>
      <w:sz w:val="24"/>
      <w:szCs w:val="24"/>
    </w:rPr>
  </w:style>
  <w:style w:type="paragraph" w:styleId="1">
    <w:name w:val="heading 1"/>
    <w:next w:val="a"/>
    <w:link w:val="10"/>
    <w:qFormat/>
    <w:rsid w:val="0083104A"/>
    <w:pPr>
      <w:keepNext/>
      <w:keepLines/>
      <w:numPr>
        <w:numId w:val="1"/>
      </w:numPr>
      <w:pBdr>
        <w:top w:val="single" w:sz="12" w:space="3" w:color="auto"/>
      </w:pBdr>
      <w:tabs>
        <w:tab w:val="clear" w:pos="432"/>
        <w:tab w:val="num" w:pos="3267"/>
      </w:tabs>
      <w:spacing w:before="240" w:after="180"/>
      <w:outlineLvl w:val="0"/>
    </w:pPr>
    <w:rPr>
      <w:rFonts w:ascii="Arial" w:hAnsi="Arial"/>
      <w:sz w:val="36"/>
      <w:lang w:eastAsia="en-US"/>
    </w:rPr>
  </w:style>
  <w:style w:type="paragraph" w:styleId="2">
    <w:name w:val="heading 2"/>
    <w:basedOn w:val="1"/>
    <w:next w:val="a"/>
    <w:link w:val="20"/>
    <w:qFormat/>
    <w:rsid w:val="00252EB7"/>
    <w:pPr>
      <w:numPr>
        <w:ilvl w:val="1"/>
      </w:numPr>
      <w:pBdr>
        <w:top w:val="none" w:sz="0" w:space="0" w:color="auto"/>
      </w:pBdr>
      <w:tabs>
        <w:tab w:val="num" w:pos="576"/>
      </w:tabs>
      <w:spacing w:before="180"/>
      <w:ind w:left="576"/>
      <w:outlineLvl w:val="1"/>
    </w:pPr>
    <w:rPr>
      <w:sz w:val="32"/>
    </w:rPr>
  </w:style>
  <w:style w:type="paragraph" w:styleId="3">
    <w:name w:val="heading 3"/>
    <w:basedOn w:val="2"/>
    <w:next w:val="a"/>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H6"/>
    <w:next w:val="a"/>
    <w:qFormat/>
    <w:rsid w:val="00252EB7"/>
    <w:pPr>
      <w:numPr>
        <w:ilvl w:val="5"/>
      </w:numPr>
      <w:outlineLvl w:val="5"/>
    </w:pPr>
  </w:style>
  <w:style w:type="paragraph" w:styleId="7">
    <w:name w:val="heading 7"/>
    <w:basedOn w:val="H6"/>
    <w:next w:val="a"/>
    <w:qFormat/>
    <w:rsid w:val="00252EB7"/>
    <w:pPr>
      <w:numPr>
        <w:ilvl w:val="6"/>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1"/>
    <w:semiHidden/>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50">
    <w:name w:val="toc 5"/>
    <w:basedOn w:val="41"/>
    <w:semiHidden/>
    <w:rsid w:val="00252EB7"/>
    <w:pPr>
      <w:ind w:left="1701" w:hanging="1701"/>
    </w:pPr>
  </w:style>
  <w:style w:type="paragraph" w:styleId="41">
    <w:name w:val="toc 4"/>
    <w:basedOn w:val="30"/>
    <w:semiHidden/>
    <w:rsid w:val="00252EB7"/>
    <w:pPr>
      <w:ind w:left="1418" w:hanging="1418"/>
    </w:pPr>
  </w:style>
  <w:style w:type="paragraph" w:styleId="30">
    <w:name w:val="toc 3"/>
    <w:basedOn w:val="21"/>
    <w:semiHidden/>
    <w:rsid w:val="00252EB7"/>
    <w:pPr>
      <w:ind w:left="1134" w:hanging="1134"/>
    </w:pPr>
  </w:style>
  <w:style w:type="paragraph" w:styleId="21">
    <w:name w:val="toc 2"/>
    <w:basedOn w:val="11"/>
    <w:uiPriority w:val="39"/>
    <w:rsid w:val="00252EB7"/>
    <w:pPr>
      <w:keepNext w:val="0"/>
      <w:spacing w:before="0"/>
      <w:ind w:left="851" w:hanging="851"/>
    </w:pPr>
    <w:rPr>
      <w:sz w:val="20"/>
    </w:rPr>
  </w:style>
  <w:style w:type="paragraph" w:styleId="12">
    <w:name w:val="index 1"/>
    <w:basedOn w:val="a"/>
    <w:semiHidden/>
    <w:rsid w:val="00252EB7"/>
    <w:pPr>
      <w:keepLines/>
    </w:pPr>
  </w:style>
  <w:style w:type="paragraph" w:styleId="22">
    <w:name w:val="index 2"/>
    <w:basedOn w:val="12"/>
    <w:semiHidden/>
    <w:rsid w:val="00252EB7"/>
    <w:pPr>
      <w:ind w:left="284"/>
    </w:pPr>
  </w:style>
  <w:style w:type="paragraph" w:customStyle="1" w:styleId="TT">
    <w:name w:val="TT"/>
    <w:basedOn w:val="1"/>
    <w:next w:val="a"/>
    <w:rsid w:val="00252EB7"/>
    <w:pPr>
      <w:outlineLvl w:val="9"/>
    </w:pPr>
  </w:style>
  <w:style w:type="paragraph" w:styleId="a5">
    <w:name w:val="footer"/>
    <w:basedOn w:val="a3"/>
    <w:rsid w:val="00252EB7"/>
    <w:pPr>
      <w:jc w:val="center"/>
    </w:pPr>
    <w:rPr>
      <w:i/>
    </w:rPr>
  </w:style>
  <w:style w:type="character" w:styleId="a6">
    <w:name w:val="footnote reference"/>
    <w:semiHidden/>
    <w:rsid w:val="00252EB7"/>
    <w:rPr>
      <w:b/>
      <w:position w:val="6"/>
      <w:sz w:val="16"/>
    </w:rPr>
  </w:style>
  <w:style w:type="paragraph" w:styleId="a7">
    <w:name w:val="footnote text"/>
    <w:basedOn w:val="a"/>
    <w:link w:val="a8"/>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a"/>
    <w:link w:val="TALChar"/>
    <w:qFormat/>
    <w:rsid w:val="00252EB7"/>
    <w:pPr>
      <w:keepNext/>
      <w:keepLines/>
    </w:pPr>
    <w:rPr>
      <w:rFonts w:ascii="Arial" w:hAnsi="Arial"/>
      <w:sz w:val="18"/>
    </w:rPr>
  </w:style>
  <w:style w:type="paragraph" w:styleId="23">
    <w:name w:val="List Number 2"/>
    <w:basedOn w:val="a9"/>
    <w:rsid w:val="00252EB7"/>
    <w:pPr>
      <w:ind w:left="851"/>
    </w:pPr>
  </w:style>
  <w:style w:type="paragraph" w:styleId="a9">
    <w:name w:val="List Number"/>
    <w:basedOn w:val="aa"/>
    <w:rsid w:val="00252EB7"/>
  </w:style>
  <w:style w:type="paragraph" w:styleId="aa">
    <w:name w:val="List"/>
    <w:basedOn w:val="a"/>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a"/>
    <w:rsid w:val="00252EB7"/>
    <w:pPr>
      <w:keepLines/>
      <w:ind w:left="1702" w:hanging="1418"/>
    </w:pPr>
  </w:style>
  <w:style w:type="paragraph" w:customStyle="1" w:styleId="FP">
    <w:name w:val="FP"/>
    <w:basedOn w:val="a"/>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aa"/>
    <w:link w:val="B10"/>
    <w:qFormat/>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b"/>
    <w:rsid w:val="00252EB7"/>
    <w:pPr>
      <w:ind w:left="851"/>
    </w:pPr>
  </w:style>
  <w:style w:type="paragraph" w:styleId="ab">
    <w:name w:val="List Bullet"/>
    <w:basedOn w:val="aa"/>
    <w:rsid w:val="00252EB7"/>
  </w:style>
  <w:style w:type="paragraph" w:customStyle="1" w:styleId="EditorsNote">
    <w:name w:val="Editor's Note"/>
    <w:basedOn w:val="NO"/>
    <w:rsid w:val="00252EB7"/>
    <w:rPr>
      <w:color w:val="FF0000"/>
    </w:rPr>
  </w:style>
  <w:style w:type="paragraph" w:customStyle="1" w:styleId="TH">
    <w:name w:val="TH"/>
    <w:basedOn w:val="a"/>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31">
    <w:name w:val="List Bullet 3"/>
    <w:basedOn w:val="24"/>
    <w:rsid w:val="00252EB7"/>
    <w:pPr>
      <w:ind w:left="1135"/>
    </w:pPr>
  </w:style>
  <w:style w:type="paragraph" w:styleId="25">
    <w:name w:val="List 2"/>
    <w:basedOn w:val="aa"/>
    <w:rsid w:val="00252EB7"/>
    <w:pPr>
      <w:ind w:left="851"/>
    </w:pPr>
  </w:style>
  <w:style w:type="paragraph" w:styleId="32">
    <w:name w:val="List 3"/>
    <w:basedOn w:val="25"/>
    <w:rsid w:val="00252EB7"/>
    <w:pPr>
      <w:ind w:left="1135"/>
    </w:pPr>
  </w:style>
  <w:style w:type="paragraph" w:styleId="42">
    <w:name w:val="List 4"/>
    <w:basedOn w:val="32"/>
    <w:rsid w:val="00252EB7"/>
    <w:pPr>
      <w:ind w:left="1418"/>
    </w:pPr>
  </w:style>
  <w:style w:type="paragraph" w:styleId="51">
    <w:name w:val="List 5"/>
    <w:basedOn w:val="42"/>
    <w:rsid w:val="00252EB7"/>
    <w:pPr>
      <w:ind w:left="1702"/>
    </w:pPr>
  </w:style>
  <w:style w:type="paragraph" w:styleId="43">
    <w:name w:val="List Bullet 4"/>
    <w:basedOn w:val="31"/>
    <w:rsid w:val="00252EB7"/>
    <w:pPr>
      <w:ind w:left="1418"/>
    </w:pPr>
  </w:style>
  <w:style w:type="paragraph" w:styleId="52">
    <w:name w:val="List Bullet 5"/>
    <w:basedOn w:val="43"/>
    <w:rsid w:val="00252EB7"/>
    <w:pPr>
      <w:ind w:left="1702"/>
    </w:pPr>
  </w:style>
  <w:style w:type="paragraph" w:customStyle="1" w:styleId="B2">
    <w:name w:val="B2"/>
    <w:basedOn w:val="25"/>
    <w:link w:val="B2Char"/>
    <w:rsid w:val="00252EB7"/>
  </w:style>
  <w:style w:type="paragraph" w:customStyle="1" w:styleId="B3">
    <w:name w:val="B3"/>
    <w:basedOn w:val="32"/>
    <w:link w:val="B3Char"/>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c">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52EB7"/>
    <w:pPr>
      <w:keepNext/>
      <w:keepLines/>
      <w:spacing w:before="240"/>
      <w:ind w:left="1418"/>
    </w:pPr>
    <w:rPr>
      <w:rFonts w:ascii="Arial" w:hAnsi="Arial"/>
      <w:b/>
      <w:sz w:val="36"/>
      <w:lang w:val="en-US"/>
    </w:rPr>
  </w:style>
  <w:style w:type="paragraph" w:styleId="ad">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e"/>
    <w:qFormat/>
    <w:rsid w:val="00252EB7"/>
    <w:pPr>
      <w:spacing w:before="120" w:after="120"/>
    </w:pPr>
    <w:rPr>
      <w:b/>
    </w:rPr>
  </w:style>
  <w:style w:type="character" w:styleId="af">
    <w:name w:val="Hyperlink"/>
    <w:uiPriority w:val="99"/>
    <w:rsid w:val="00252EB7"/>
    <w:rPr>
      <w:color w:val="0000FF"/>
      <w:u w:val="single"/>
    </w:rPr>
  </w:style>
  <w:style w:type="character" w:styleId="af0">
    <w:name w:val="FollowedHyperlink"/>
    <w:rsid w:val="00252EB7"/>
    <w:rPr>
      <w:color w:val="800080"/>
      <w:u w:val="single"/>
    </w:rPr>
  </w:style>
  <w:style w:type="paragraph" w:styleId="af1">
    <w:name w:val="Document Map"/>
    <w:basedOn w:val="a"/>
    <w:semiHidden/>
    <w:rsid w:val="00252EB7"/>
    <w:pPr>
      <w:shd w:val="clear" w:color="auto" w:fill="000080"/>
    </w:pPr>
    <w:rPr>
      <w:rFonts w:ascii="Tahoma" w:hAnsi="Tahoma"/>
    </w:rPr>
  </w:style>
  <w:style w:type="paragraph" w:styleId="af2">
    <w:name w:val="Plain Text"/>
    <w:basedOn w:val="a"/>
    <w:rsid w:val="00252EB7"/>
    <w:rPr>
      <w:rFonts w:ascii="Courier New" w:hAnsi="Courier New"/>
      <w:lang w:val="nb-NO"/>
    </w:rPr>
  </w:style>
  <w:style w:type="paragraph" w:customStyle="1" w:styleId="TAJ">
    <w:name w:val="TAJ"/>
    <w:basedOn w:val="TH"/>
    <w:rsid w:val="00252EB7"/>
  </w:style>
  <w:style w:type="paragraph" w:styleId="af3">
    <w:name w:val="Body Text"/>
    <w:basedOn w:val="a"/>
    <w:link w:val="af4"/>
    <w:rsid w:val="00252EB7"/>
  </w:style>
  <w:style w:type="character" w:styleId="af5">
    <w:name w:val="annotation reference"/>
    <w:qFormat/>
    <w:rsid w:val="00252EB7"/>
    <w:rPr>
      <w:sz w:val="16"/>
    </w:rPr>
  </w:style>
  <w:style w:type="paragraph" w:customStyle="1" w:styleId="Guidance">
    <w:name w:val="Guidance"/>
    <w:basedOn w:val="a"/>
    <w:uiPriority w:val="99"/>
    <w:rsid w:val="00252EB7"/>
    <w:rPr>
      <w:i/>
      <w:color w:val="0000FF"/>
    </w:rPr>
  </w:style>
  <w:style w:type="paragraph" w:styleId="af6">
    <w:name w:val="annotation text"/>
    <w:basedOn w:val="a"/>
    <w:link w:val="af7"/>
    <w:qFormat/>
    <w:rsid w:val="00252EB7"/>
  </w:style>
  <w:style w:type="paragraph" w:styleId="af8">
    <w:name w:val="Balloon Text"/>
    <w:basedOn w:val="a"/>
    <w:link w:val="af9"/>
    <w:rsid w:val="00904188"/>
    <w:rPr>
      <w:rFonts w:ascii="Tahoma" w:hAnsi="Tahoma"/>
      <w:sz w:val="16"/>
      <w:szCs w:val="16"/>
    </w:rPr>
  </w:style>
  <w:style w:type="character" w:customStyle="1" w:styleId="af9">
    <w:name w:val="註解方塊文字 字元"/>
    <w:link w:val="af8"/>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cap Char 字元,Caption Char1 字元,Caption Char Char 字元,Caption Char1 Char 字元,Caption Char2 字元,Caption Char Char Char 字元,Caption Char Char1 字元,Caption Char 字元,fig and tbl 字元,fighead2 字元,Table Caption 字元,fighead21 字元,fighead22 字元,fighead23 字元"/>
    <w:link w:val="ad"/>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eastAsia="en-US"/>
    </w:rPr>
  </w:style>
  <w:style w:type="paragraph" w:styleId="afa">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a"/>
    <w:link w:val="afb"/>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lang w:val="en-US" w:eastAsia="zh-CN"/>
    </w:rPr>
  </w:style>
  <w:style w:type="character" w:customStyle="1" w:styleId="a8">
    <w:name w:val="註腳文字 字元"/>
    <w:link w:val="a7"/>
    <w:semiHidden/>
    <w:rsid w:val="000C43F7"/>
    <w:rPr>
      <w:sz w:val="16"/>
      <w:lang w:val="en-GB" w:eastAsia="en-US"/>
    </w:rPr>
  </w:style>
  <w:style w:type="character" w:customStyle="1" w:styleId="afb">
    <w:name w:val="清單段落 字元"/>
    <w:aliases w:val="- Bullets 字元,?? ?? 字元,????? 字元,???? 字元,Lista1 字元,列出段落 字元,목록 단락 字元,リスト段落 字元,列出段落1 字元,中等深浅网格 1 - 着色 21 字元,列表段落 字元,¥¡¡¡¡ì¬º¥¹¥È¶ÎÂä 字元,ÁÐ³ö¶ÎÂä 字元,列表段落1 字元,—ño’i—Ž 字元,¥ê¥¹¥È¶ÎÂä 字元,1st level - Bullet List Paragraph 字元,Lettre d'introduction 字元"/>
    <w:link w:val="afa"/>
    <w:uiPriority w:val="34"/>
    <w:qFormat/>
    <w:locked/>
    <w:rsid w:val="00454F89"/>
    <w:rPr>
      <w:lang w:val="en-GB" w:eastAsia="en-US"/>
    </w:rPr>
  </w:style>
  <w:style w:type="character" w:customStyle="1" w:styleId="st1">
    <w:name w:val="st1"/>
    <w:rsid w:val="002A2D8B"/>
  </w:style>
  <w:style w:type="character" w:customStyle="1" w:styleId="af4">
    <w:name w:val="本文 字元"/>
    <w:link w:val="af3"/>
    <w:rsid w:val="00EB04FF"/>
    <w:rPr>
      <w:lang w:val="en-GB"/>
    </w:rPr>
  </w:style>
  <w:style w:type="table" w:styleId="afc">
    <w:name w:val="Table Grid"/>
    <w:basedOn w:val="a1"/>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6"/>
    <w:next w:val="af6"/>
    <w:link w:val="afe"/>
    <w:rsid w:val="000E4A2D"/>
    <w:rPr>
      <w:b/>
      <w:bCs/>
    </w:rPr>
  </w:style>
  <w:style w:type="character" w:customStyle="1" w:styleId="af7">
    <w:name w:val="註解文字 字元"/>
    <w:link w:val="af6"/>
    <w:qFormat/>
    <w:rsid w:val="000E4A2D"/>
    <w:rPr>
      <w:lang w:val="en-GB"/>
    </w:rPr>
  </w:style>
  <w:style w:type="character" w:customStyle="1" w:styleId="afe">
    <w:name w:val="註解主旨 字元"/>
    <w:link w:val="afd"/>
    <w:rsid w:val="000E4A2D"/>
    <w:rPr>
      <w:b/>
      <w:bCs/>
      <w:lang w:val="en-GB"/>
    </w:rPr>
  </w:style>
  <w:style w:type="paragraph" w:customStyle="1" w:styleId="Appendix1">
    <w:name w:val="Appendix1"/>
    <w:basedOn w:val="1"/>
    <w:link w:val="Appendix1Char"/>
    <w:qFormat/>
    <w:rsid w:val="004653CD"/>
    <w:pPr>
      <w:numPr>
        <w:numId w:val="3"/>
      </w:numPr>
    </w:pPr>
  </w:style>
  <w:style w:type="paragraph" w:customStyle="1" w:styleId="Appendix2">
    <w:name w:val="Appendix 2"/>
    <w:basedOn w:val="Appendix1"/>
    <w:next w:val="a"/>
    <w:link w:val="Appendix2Char"/>
    <w:qFormat/>
    <w:rsid w:val="00E177D0"/>
    <w:pPr>
      <w:numPr>
        <w:ilvl w:val="1"/>
        <w:numId w:val="6"/>
      </w:numPr>
      <w:pBdr>
        <w:top w:val="none" w:sz="0" w:space="0" w:color="auto"/>
      </w:pBdr>
      <w:ind w:left="360"/>
    </w:pPr>
  </w:style>
  <w:style w:type="character" w:customStyle="1" w:styleId="10">
    <w:name w:val="標題 1 字元"/>
    <w:basedOn w:val="a0"/>
    <w:link w:val="1"/>
    <w:rsid w:val="0083104A"/>
    <w:rPr>
      <w:rFonts w:ascii="Arial" w:hAnsi="Arial"/>
      <w:sz w:val="36"/>
      <w:lang w:eastAsia="en-US"/>
    </w:rPr>
  </w:style>
  <w:style w:type="character" w:customStyle="1" w:styleId="Appendix1Char">
    <w:name w:val="Appendix1 Char"/>
    <w:basedOn w:val="10"/>
    <w:link w:val="Appendix1"/>
    <w:rsid w:val="0083104A"/>
    <w:rPr>
      <w:rFonts w:ascii="Arial" w:hAnsi="Arial"/>
      <w:sz w:val="36"/>
      <w:lang w:eastAsia="en-US"/>
    </w:rPr>
  </w:style>
  <w:style w:type="numbering" w:customStyle="1" w:styleId="Style1">
    <w:name w:val="Style1"/>
    <w:uiPriority w:val="99"/>
    <w:rsid w:val="0083104A"/>
    <w:pPr>
      <w:numPr>
        <w:numId w:val="4"/>
      </w:numPr>
    </w:pPr>
  </w:style>
  <w:style w:type="character" w:customStyle="1" w:styleId="Appendix2Char">
    <w:name w:val="Appendix 2 Char"/>
    <w:basedOn w:val="20"/>
    <w:link w:val="Appendix2"/>
    <w:rsid w:val="00E177D0"/>
    <w:rPr>
      <w:rFonts w:ascii="Arial" w:hAnsi="Arial"/>
      <w:sz w:val="36"/>
      <w:lang w:eastAsia="en-US"/>
    </w:rPr>
  </w:style>
  <w:style w:type="numbering" w:customStyle="1" w:styleId="Style2">
    <w:name w:val="Style2"/>
    <w:uiPriority w:val="99"/>
    <w:rsid w:val="0083104A"/>
    <w:pPr>
      <w:numPr>
        <w:numId w:val="5"/>
      </w:numPr>
    </w:pPr>
  </w:style>
  <w:style w:type="character" w:customStyle="1" w:styleId="B1Char">
    <w:name w:val="B1 Char"/>
    <w:rsid w:val="00384510"/>
    <w:rPr>
      <w:rFonts w:eastAsia="Malgun Gothic"/>
    </w:rPr>
  </w:style>
  <w:style w:type="paragraph" w:customStyle="1" w:styleId="Comments">
    <w:name w:val="Comments"/>
    <w:basedOn w:val="a"/>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aff">
    <w:name w:val="Placeholder Text"/>
    <w:basedOn w:val="a0"/>
    <w:uiPriority w:val="99"/>
    <w:semiHidden/>
    <w:rsid w:val="007E747B"/>
    <w:rPr>
      <w:color w:val="808080"/>
    </w:rPr>
  </w:style>
  <w:style w:type="character" w:styleId="aff0">
    <w:name w:val="Emphasis"/>
    <w:basedOn w:val="a0"/>
    <w:qFormat/>
    <w:rsid w:val="00CD4059"/>
    <w:rPr>
      <w:i/>
      <w:iCs/>
    </w:rPr>
  </w:style>
  <w:style w:type="character" w:styleId="aff1">
    <w:name w:val="Strong"/>
    <w:basedOn w:val="a0"/>
    <w:qFormat/>
    <w:rsid w:val="00CD4059"/>
    <w:rPr>
      <w:b/>
      <w:bCs/>
    </w:rPr>
  </w:style>
  <w:style w:type="character" w:customStyle="1" w:styleId="Style1Char">
    <w:name w:val="Style1 Char"/>
    <w:basedOn w:val="20"/>
    <w:rsid w:val="00106E00"/>
    <w:rPr>
      <w:rFonts w:ascii="Arial" w:hAnsi="Arial"/>
      <w:sz w:val="32"/>
      <w:lang w:val="en-GB" w:eastAsia="en-US"/>
    </w:rPr>
  </w:style>
  <w:style w:type="table" w:styleId="13">
    <w:name w:val="Plain Table 1"/>
    <w:basedOn w:val="a1"/>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6">
    <w:name w:val="Grid Table 5 Dark Accent 6"/>
    <w:basedOn w:val="a1"/>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locked/>
    <w:rsid w:val="00A82DE5"/>
    <w:rPr>
      <w:rFonts w:eastAsia="Times New Roman"/>
      <w:sz w:val="24"/>
      <w:szCs w:val="24"/>
    </w:rPr>
  </w:style>
  <w:style w:type="numbering" w:customStyle="1" w:styleId="StyleBulletedSymbolsymbolLeft025Hanging0252">
    <w:name w:val="Style Bulleted Symbol (symbol) Left:  0.25&quot; Hanging:  0.25&quot;2"/>
    <w:basedOn w:val="a2"/>
    <w:rsid w:val="006519CA"/>
    <w:pPr>
      <w:numPr>
        <w:numId w:val="7"/>
      </w:numPr>
    </w:pPr>
  </w:style>
  <w:style w:type="character" w:customStyle="1" w:styleId="Doc-text2Char">
    <w:name w:val="Doc-text2 Char"/>
    <w:basedOn w:val="a0"/>
    <w:link w:val="Doc-text2"/>
    <w:locked/>
    <w:rsid w:val="002C32AE"/>
    <w:rPr>
      <w:rFonts w:ascii="Arial" w:hAnsi="Arial" w:cs="Arial"/>
    </w:rPr>
  </w:style>
  <w:style w:type="paragraph" w:customStyle="1" w:styleId="Doc-text2">
    <w:name w:val="Doc-text2"/>
    <w:basedOn w:val="a"/>
    <w:link w:val="Doc-text2Char"/>
    <w:rsid w:val="002C32AE"/>
    <w:pPr>
      <w:ind w:left="1622" w:hanging="363"/>
    </w:pPr>
    <w:rPr>
      <w:rFonts w:ascii="Arial" w:eastAsia="新細明體"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rsid w:val="0010407F"/>
  </w:style>
  <w:style w:type="character" w:customStyle="1" w:styleId="B1Zchn">
    <w:name w:val="B1 Zchn"/>
    <w:qFormat/>
    <w:rsid w:val="00505852"/>
    <w:rPr>
      <w:lang w:eastAsia="en-US"/>
    </w:rPr>
  </w:style>
  <w:style w:type="paragraph" w:customStyle="1" w:styleId="textintend1">
    <w:name w:val="text intend 1"/>
    <w:basedOn w:val="a"/>
    <w:rsid w:val="00C94506"/>
    <w:pPr>
      <w:numPr>
        <w:numId w:val="49"/>
      </w:numPr>
      <w:overflowPunct w:val="0"/>
      <w:autoSpaceDE w:val="0"/>
      <w:autoSpaceDN w:val="0"/>
      <w:adjustRightInd w:val="0"/>
      <w:spacing w:after="120"/>
      <w:jc w:val="both"/>
      <w:textAlignment w:val="baseline"/>
    </w:pPr>
    <w:rPr>
      <w:rFonts w:eastAsia="MS Mincho"/>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547908166">
          <w:marLeft w:val="1267"/>
          <w:marRight w:val="0"/>
          <w:marTop w:val="180"/>
          <w:marBottom w:val="0"/>
          <w:divBdr>
            <w:top w:val="none" w:sz="0" w:space="0" w:color="auto"/>
            <w:left w:val="none" w:sz="0" w:space="0" w:color="auto"/>
            <w:bottom w:val="none" w:sz="0" w:space="0" w:color="auto"/>
            <w:right w:val="none" w:sz="0" w:space="0" w:color="auto"/>
          </w:divBdr>
        </w:div>
        <w:div w:id="1029139448">
          <w:marLeft w:val="1267"/>
          <w:marRight w:val="0"/>
          <w:marTop w:val="180"/>
          <w:marBottom w:val="0"/>
          <w:divBdr>
            <w:top w:val="none" w:sz="0" w:space="0" w:color="auto"/>
            <w:left w:val="none" w:sz="0" w:space="0" w:color="auto"/>
            <w:bottom w:val="none" w:sz="0" w:space="0" w:color="auto"/>
            <w:right w:val="none" w:sz="0" w:space="0" w:color="auto"/>
          </w:divBdr>
        </w:div>
      </w:divsChild>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960598845">
          <w:marLeft w:val="547"/>
          <w:marRight w:val="0"/>
          <w:marTop w:val="96"/>
          <w:marBottom w:val="0"/>
          <w:divBdr>
            <w:top w:val="none" w:sz="0" w:space="0" w:color="auto"/>
            <w:left w:val="none" w:sz="0" w:space="0" w:color="auto"/>
            <w:bottom w:val="none" w:sz="0" w:space="0" w:color="auto"/>
            <w:right w:val="none" w:sz="0" w:space="0" w:color="auto"/>
          </w:divBdr>
        </w:div>
        <w:div w:id="1417746099">
          <w:marLeft w:val="1166"/>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034380012">
          <w:marLeft w:val="446"/>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2445751">
          <w:marLeft w:val="1267"/>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sChild>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sChild>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4.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36D3461-50D2-46F6-AFB1-74D2E1C1A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873</Words>
  <Characters>4978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5840</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2019-10-02T10:11:00Z</dcterms:created>
  <dcterms:modified xsi:type="dcterms:W3CDTF">2020-05-15T08:15:00Z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